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AE485EC"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444AA">
        <w:rPr>
          <w:b/>
          <w:sz w:val="24"/>
          <w:szCs w:val="24"/>
          <w:lang w:val="en-US"/>
        </w:rPr>
        <w:t xml:space="preserve">3GPP TSG </w:t>
      </w:r>
      <w:r w:rsidRPr="000444AA">
        <w:rPr>
          <w:b/>
          <w:sz w:val="24"/>
          <w:szCs w:val="24"/>
          <w:lang w:val="en-US" w:eastAsia="ko-KR"/>
        </w:rPr>
        <w:t>RAN WG1</w:t>
      </w:r>
      <w:r w:rsidR="00125748" w:rsidRPr="000444AA">
        <w:rPr>
          <w:b/>
          <w:sz w:val="24"/>
          <w:szCs w:val="24"/>
          <w:lang w:val="en-US" w:eastAsia="ko-KR"/>
        </w:rPr>
        <w:t xml:space="preserve"> </w:t>
      </w:r>
      <w:r w:rsidR="00A1787C" w:rsidRPr="000444AA">
        <w:rPr>
          <w:b/>
          <w:bCs/>
          <w:sz w:val="24"/>
          <w:szCs w:val="24"/>
          <w:lang w:val="en-US" w:eastAsia="ko-KR"/>
        </w:rPr>
        <w:t>#</w:t>
      </w:r>
      <w:r w:rsidR="001B3830" w:rsidRPr="000444AA">
        <w:rPr>
          <w:b/>
          <w:bCs/>
          <w:sz w:val="24"/>
          <w:szCs w:val="24"/>
          <w:lang w:val="en-US" w:eastAsia="ko-KR"/>
        </w:rPr>
        <w:t>1</w:t>
      </w:r>
      <w:r w:rsidR="00321D44">
        <w:rPr>
          <w:b/>
          <w:bCs/>
          <w:sz w:val="24"/>
          <w:szCs w:val="24"/>
          <w:lang w:val="en-US" w:eastAsia="ko-KR"/>
        </w:rPr>
        <w:t>2</w:t>
      </w:r>
      <w:r w:rsidR="00A6202B">
        <w:rPr>
          <w:b/>
          <w:bCs/>
          <w:sz w:val="24"/>
          <w:szCs w:val="24"/>
          <w:lang w:val="en-US" w:eastAsia="ko-KR"/>
        </w:rPr>
        <w:t>1</w:t>
      </w:r>
      <w:r w:rsidRPr="000444AA">
        <w:rPr>
          <w:b/>
          <w:sz w:val="24"/>
          <w:szCs w:val="24"/>
          <w:lang w:val="en-US" w:eastAsia="ko-KR"/>
        </w:rPr>
        <w:tab/>
      </w:r>
      <w:r w:rsidR="0016694A" w:rsidRPr="000444AA">
        <w:rPr>
          <w:lang w:val="en-US"/>
        </w:rPr>
        <w:t xml:space="preserve"> </w:t>
      </w:r>
      <w:r w:rsidR="0016694A" w:rsidRPr="000444AA">
        <w:rPr>
          <w:b/>
          <w:sz w:val="24"/>
          <w:szCs w:val="24"/>
          <w:lang w:val="en-US" w:eastAsia="ko-KR"/>
        </w:rPr>
        <w:t>R1-</w:t>
      </w:r>
      <w:r w:rsidR="00A07B8B" w:rsidRPr="000444AA">
        <w:rPr>
          <w:b/>
          <w:sz w:val="24"/>
          <w:szCs w:val="24"/>
          <w:lang w:val="en-US" w:eastAsia="ko-KR"/>
        </w:rPr>
        <w:t>2</w:t>
      </w:r>
      <w:r w:rsidR="00A07B8B">
        <w:rPr>
          <w:b/>
          <w:sz w:val="24"/>
          <w:szCs w:val="24"/>
          <w:lang w:val="en-US" w:eastAsia="ko-KR"/>
        </w:rPr>
        <w:t>50</w:t>
      </w:r>
      <w:r w:rsidR="00906D12">
        <w:rPr>
          <w:b/>
          <w:sz w:val="24"/>
          <w:szCs w:val="24"/>
          <w:lang w:val="en-US" w:eastAsia="ko-KR"/>
        </w:rPr>
        <w:t>35</w:t>
      </w:r>
      <w:r w:rsidR="008629C7">
        <w:rPr>
          <w:b/>
          <w:sz w:val="24"/>
          <w:szCs w:val="24"/>
          <w:lang w:val="en-US" w:eastAsia="ko-KR"/>
        </w:rPr>
        <w:t>47</w:t>
      </w:r>
    </w:p>
    <w:bookmarkEnd w:id="1"/>
    <w:bookmarkEnd w:id="2"/>
    <w:p w14:paraId="2735BAC9" w14:textId="65D67E73" w:rsidR="006D2ED0" w:rsidRPr="00BF3DE3" w:rsidRDefault="00A6202B" w:rsidP="00913442">
      <w:pPr>
        <w:pStyle w:val="CRCoverPage"/>
        <w:spacing w:after="240"/>
        <w:outlineLvl w:val="0"/>
        <w:rPr>
          <w:b/>
          <w:bCs/>
          <w:sz w:val="24"/>
          <w:szCs w:val="24"/>
          <w:lang w:val="en-US" w:eastAsia="ko-KR"/>
        </w:rPr>
      </w:pPr>
      <w:r>
        <w:rPr>
          <w:b/>
          <w:bCs/>
          <w:sz w:val="24"/>
          <w:szCs w:val="24"/>
          <w:lang w:val="en-US" w:eastAsia="ko-KR"/>
        </w:rPr>
        <w:t>Malta</w:t>
      </w:r>
      <w:r w:rsidR="00321D44">
        <w:rPr>
          <w:b/>
          <w:bCs/>
          <w:sz w:val="24"/>
          <w:szCs w:val="24"/>
          <w:lang w:val="en-US" w:eastAsia="ko-KR"/>
        </w:rPr>
        <w:t xml:space="preserve">, </w:t>
      </w:r>
      <w:r>
        <w:rPr>
          <w:b/>
          <w:bCs/>
          <w:sz w:val="24"/>
          <w:szCs w:val="24"/>
          <w:lang w:val="en-US" w:eastAsia="ko-KR"/>
        </w:rPr>
        <w:t>MT</w:t>
      </w:r>
      <w:r w:rsidR="003D4D01" w:rsidRPr="00BF3DE3">
        <w:rPr>
          <w:b/>
          <w:bCs/>
          <w:sz w:val="24"/>
          <w:szCs w:val="24"/>
          <w:lang w:val="en-US" w:eastAsia="ko-KR"/>
        </w:rPr>
        <w:t xml:space="preserve">, </w:t>
      </w:r>
      <w:r>
        <w:rPr>
          <w:b/>
          <w:bCs/>
          <w:sz w:val="24"/>
          <w:szCs w:val="24"/>
          <w:lang w:val="en-US" w:eastAsia="ko-KR"/>
        </w:rPr>
        <w:t>May 19</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007F26C5" w:rsidRPr="00BF3DE3">
        <w:rPr>
          <w:b/>
          <w:bCs/>
          <w:sz w:val="24"/>
          <w:szCs w:val="24"/>
          <w:lang w:val="en-US" w:eastAsia="ko-KR"/>
        </w:rPr>
        <w:t>, 202</w:t>
      </w:r>
      <w:r w:rsidR="00321D44">
        <w:rPr>
          <w:b/>
          <w:bCs/>
          <w:sz w:val="24"/>
          <w:szCs w:val="24"/>
          <w:lang w:val="en-US" w:eastAsia="ko-KR"/>
        </w:rPr>
        <w:t>5</w:t>
      </w:r>
    </w:p>
    <w:p w14:paraId="534B7880" w14:textId="42D2DC8C"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8629C7">
        <w:rPr>
          <w:rFonts w:ascii="Arial" w:hAnsi="Arial"/>
          <w:sz w:val="24"/>
        </w:rPr>
        <w:t>7</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34EDF0E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8629C7" w:rsidRPr="008629C7">
        <w:rPr>
          <w:rFonts w:ascii="Arial" w:hAnsi="Arial"/>
          <w:sz w:val="24"/>
        </w:rPr>
        <w:t>Discussion for HARQ-ACK aspects of Rel-17 multi-PDSCH scheduling</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6178E46D" w14:textId="22DDDEED" w:rsidR="001A5F0B" w:rsidRDefault="001A5F0B" w:rsidP="005F3F7A">
      <w:pPr>
        <w:spacing w:after="0"/>
        <w:jc w:val="both"/>
        <w:rPr>
          <w:bCs/>
          <w:lang w:eastAsia="ko-KR"/>
        </w:rPr>
      </w:pPr>
      <w:r>
        <w:rPr>
          <w:bCs/>
          <w:lang w:eastAsia="ko-KR"/>
        </w:rPr>
        <w:t xml:space="preserve">The </w:t>
      </w:r>
      <w:r w:rsidRPr="005628D1">
        <w:rPr>
          <w:bCs/>
          <w:lang w:eastAsia="ko-KR"/>
        </w:rPr>
        <w:t xml:space="preserve">Rel-17 </w:t>
      </w:r>
      <w:r>
        <w:rPr>
          <w:bCs/>
          <w:lang w:eastAsia="ko-KR"/>
        </w:rPr>
        <w:t>WI on “</w:t>
      </w:r>
      <w:r w:rsidRPr="0022477A">
        <w:rPr>
          <w:lang w:eastAsia="en-GB"/>
        </w:rPr>
        <w:t>Extending current NR operation to 71</w:t>
      </w:r>
      <w:r>
        <w:rPr>
          <w:lang w:eastAsia="en-GB"/>
        </w:rPr>
        <w:t> </w:t>
      </w:r>
      <w:r w:rsidRPr="0022477A">
        <w:rPr>
          <w:lang w:eastAsia="en-GB"/>
        </w:rPr>
        <w:t>GHz</w:t>
      </w:r>
      <w:r>
        <w:rPr>
          <w:bCs/>
          <w:lang w:eastAsia="ko-KR"/>
        </w:rPr>
        <w:t xml:space="preserve">” specified support for multi-PDSCH scheduling, where a single DCI format can schedule multiple PDSCHs on a same serving cell, and corresponding HARQ-ACK information can be provided per transport blocks (TBs) or per transport block groups (TBGs) / PDSCH reception groups. </w:t>
      </w:r>
    </w:p>
    <w:p w14:paraId="12DA7D2D" w14:textId="77777777" w:rsidR="001A5F0B" w:rsidRDefault="001A5F0B" w:rsidP="005F3F7A">
      <w:pPr>
        <w:spacing w:after="0"/>
        <w:jc w:val="both"/>
        <w:rPr>
          <w:lang w:eastAsia="ko-KR"/>
        </w:rPr>
      </w:pPr>
    </w:p>
    <w:p w14:paraId="254F78E3" w14:textId="01EC045F" w:rsidR="00360C2A" w:rsidRDefault="00180C1C" w:rsidP="005F3F7A">
      <w:pPr>
        <w:spacing w:after="0"/>
        <w:jc w:val="both"/>
        <w:rPr>
          <w:lang w:eastAsia="ko-KR"/>
        </w:rPr>
      </w:pPr>
      <w:r w:rsidRPr="00BF3DE3">
        <w:rPr>
          <w:lang w:eastAsia="ko-KR"/>
        </w:rPr>
        <w:t xml:space="preserve">This contribution </w:t>
      </w:r>
      <w:r w:rsidR="008629C7">
        <w:rPr>
          <w:lang w:eastAsia="ko-KR"/>
        </w:rPr>
        <w:t xml:space="preserve">discusses </w:t>
      </w:r>
      <w:r w:rsidR="000A72F0">
        <w:rPr>
          <w:lang w:eastAsia="ko-KR"/>
        </w:rPr>
        <w:t>an</w:t>
      </w:r>
      <w:r w:rsidR="008629C7">
        <w:rPr>
          <w:lang w:eastAsia="ko-KR"/>
        </w:rPr>
        <w:t xml:space="preserve"> issue related to HARQ-ACK information for Rel-17 multi-PDSCH scheduling</w:t>
      </w:r>
      <w:r w:rsidR="000A72F0">
        <w:rPr>
          <w:lang w:eastAsia="ko-KR"/>
        </w:rPr>
        <w:t xml:space="preserve"> in case of multiple overlapping DCIs/PDCCHs that at least some of them schedule multiple PDSCHs</w:t>
      </w:r>
      <w:r w:rsidR="00960209">
        <w:rPr>
          <w:lang w:eastAsia="ko-KR"/>
        </w:rPr>
        <w:t>.</w:t>
      </w:r>
      <w:r w:rsidR="008629C7">
        <w:rPr>
          <w:lang w:eastAsia="ko-KR"/>
        </w:rPr>
        <w:t xml:space="preserve"> </w:t>
      </w:r>
      <w:r w:rsidR="000A72F0">
        <w:rPr>
          <w:lang w:eastAsia="ko-KR"/>
        </w:rPr>
        <w:t>A text proposal (</w:t>
      </w:r>
      <w:r w:rsidR="002251CC">
        <w:rPr>
          <w:lang w:eastAsia="ko-KR"/>
        </w:rPr>
        <w:t>TP</w:t>
      </w:r>
      <w:r w:rsidR="000A72F0">
        <w:rPr>
          <w:lang w:eastAsia="ko-KR"/>
        </w:rPr>
        <w:t>)</w:t>
      </w:r>
      <w:r w:rsidR="002251CC">
        <w:rPr>
          <w:lang w:eastAsia="ko-KR"/>
        </w:rPr>
        <w:t xml:space="preserve"> is discussed here and formally presented </w:t>
      </w:r>
      <w:r w:rsidR="008629C7">
        <w:rPr>
          <w:lang w:eastAsia="ko-KR"/>
        </w:rPr>
        <w:t xml:space="preserve">in the draft CR in [1]. </w:t>
      </w:r>
    </w:p>
    <w:p w14:paraId="56706170" w14:textId="77777777" w:rsidR="00190E3A" w:rsidRDefault="00190E3A" w:rsidP="005F3F7A">
      <w:pPr>
        <w:spacing w:after="0"/>
        <w:jc w:val="both"/>
        <w:rPr>
          <w:lang w:eastAsia="ko-KR"/>
        </w:rPr>
      </w:pPr>
    </w:p>
    <w:p w14:paraId="1D0F5125" w14:textId="57D9F618" w:rsidR="00E67C20" w:rsidRPr="00BF3DE3" w:rsidRDefault="002251CC"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Counting of overlapping PDCCHs that schedule multiple PDSCHs</w:t>
      </w:r>
    </w:p>
    <w:p w14:paraId="5554EBF1" w14:textId="77777777" w:rsidR="005628D1" w:rsidRDefault="005628D1" w:rsidP="005628D1">
      <w:pPr>
        <w:spacing w:before="240"/>
        <w:jc w:val="both"/>
        <w:rPr>
          <w:lang w:eastAsia="ko-KR"/>
        </w:rPr>
      </w:pPr>
      <w:r>
        <w:rPr>
          <w:lang w:eastAsia="ko-KR"/>
        </w:rPr>
        <w:t>The Rel-16 WI on MR-DC/CA enhancements introduced a UE capability “</w:t>
      </w:r>
      <w:r w:rsidRPr="002251CC">
        <w:rPr>
          <w:i/>
          <w:iCs/>
          <w:lang w:eastAsia="ko-KR"/>
        </w:rPr>
        <w:t>type2-HARQ-ACK-Codebook</w:t>
      </w:r>
      <w:r>
        <w:rPr>
          <w:lang w:eastAsia="ko-KR"/>
        </w:rPr>
        <w:t xml:space="preserve">” (FG 18-9) to support Type-2 HARQ-ACK codebook for more than one PDCCHs/DCIs that are received in the same PDCCH monitoring occasion (MO) and schedule PDSCHs on the same serving cell, where the corresponding DAI / HARQ-ACK information is in ascending order of PDSCH reception starting time. </w:t>
      </w:r>
    </w:p>
    <w:p w14:paraId="35EC5531" w14:textId="313E9179" w:rsidR="005628D1" w:rsidRDefault="005628D1" w:rsidP="005628D1">
      <w:pPr>
        <w:spacing w:before="240"/>
        <w:jc w:val="both"/>
        <w:rPr>
          <w:lang w:eastAsia="ko-KR"/>
        </w:rPr>
      </w:pPr>
      <w:r>
        <w:rPr>
          <w:lang w:eastAsia="ko-KR"/>
        </w:rPr>
        <w:t xml:space="preserve">In particular, the UE behavior for FG 18-9 was clarified in CRs [2] and [3] for Rel-17 and Rel-18, respectively, as </w:t>
      </w:r>
      <w:r w:rsidR="00DC7D3C">
        <w:rPr>
          <w:lang w:eastAsia="ko-KR"/>
        </w:rPr>
        <w:t>follows</w:t>
      </w:r>
      <w:r>
        <w:rPr>
          <w:lang w:eastAsia="ko-KR"/>
        </w:rPr>
        <w:t>:</w:t>
      </w:r>
    </w:p>
    <w:tbl>
      <w:tblPr>
        <w:tblStyle w:val="TableGrid"/>
        <w:tblW w:w="0" w:type="auto"/>
        <w:tblLook w:val="04A0" w:firstRow="1" w:lastRow="0" w:firstColumn="1" w:lastColumn="0" w:noHBand="0" w:noVBand="1"/>
      </w:tblPr>
      <w:tblGrid>
        <w:gridCol w:w="9629"/>
      </w:tblGrid>
      <w:tr w:rsidR="000A72F0" w14:paraId="32B3CEB8" w14:textId="77777777" w:rsidTr="00D2112F">
        <w:tc>
          <w:tcPr>
            <w:tcW w:w="9629" w:type="dxa"/>
          </w:tcPr>
          <w:p w14:paraId="1CDE1291" w14:textId="32EAB4F7" w:rsidR="000A72F0" w:rsidRPr="006E1E84" w:rsidRDefault="000A72F0" w:rsidP="000A72F0">
            <w:pPr>
              <w:spacing w:before="180" w:after="60" w:line="288" w:lineRule="auto"/>
              <w:jc w:val="both"/>
              <w:rPr>
                <w:b/>
                <w:lang w:eastAsia="ko-KR"/>
              </w:rPr>
            </w:pPr>
            <w:r w:rsidRPr="006E1E84">
              <w:rPr>
                <w:b/>
                <w:highlight w:val="cyan"/>
                <w:lang w:eastAsia="ko-KR"/>
              </w:rPr>
              <w:t>[Excerpt</w:t>
            </w:r>
            <w:r>
              <w:rPr>
                <w:b/>
                <w:highlight w:val="cyan"/>
                <w:lang w:eastAsia="ko-KR"/>
              </w:rPr>
              <w:t xml:space="preserve"> #</w:t>
            </w:r>
            <w:r>
              <w:rPr>
                <w:b/>
                <w:highlight w:val="cyan"/>
                <w:lang w:eastAsia="ko-KR"/>
              </w:rPr>
              <w:t>1</w:t>
            </w:r>
            <w:r w:rsidRPr="006E1E84">
              <w:rPr>
                <w:b/>
                <w:highlight w:val="cyan"/>
                <w:lang w:eastAsia="ko-KR"/>
              </w:rPr>
              <w:t xml:space="preserve"> from TS 38.213</w:t>
            </w:r>
            <w:r>
              <w:rPr>
                <w:b/>
                <w:highlight w:val="cyan"/>
                <w:lang w:eastAsia="ko-KR"/>
              </w:rPr>
              <w:t xml:space="preserve"> v17.12.0</w:t>
            </w:r>
            <w:r w:rsidRPr="006E1E84">
              <w:rPr>
                <w:b/>
                <w:highlight w:val="cyan"/>
                <w:lang w:eastAsia="ko-KR"/>
              </w:rPr>
              <w:t>, Clause 9.1.</w:t>
            </w:r>
            <w:r>
              <w:rPr>
                <w:b/>
                <w:highlight w:val="cyan"/>
                <w:lang w:eastAsia="ko-KR"/>
              </w:rPr>
              <w:t>3</w:t>
            </w:r>
            <w:r w:rsidRPr="006E1E84">
              <w:rPr>
                <w:b/>
                <w:highlight w:val="cyan"/>
                <w:lang w:eastAsia="ko-KR"/>
              </w:rPr>
              <w:t>.1]</w:t>
            </w:r>
          </w:p>
          <w:p w14:paraId="1F4EF258" w14:textId="41FCC784" w:rsidR="000A72F0" w:rsidRPr="000A72F0" w:rsidRDefault="000A72F0" w:rsidP="000A72F0">
            <w:pPr>
              <w:spacing w:before="240"/>
              <w:jc w:val="both"/>
              <w:rPr>
                <w:lang w:eastAsia="ko-KR"/>
              </w:rPr>
            </w:pPr>
            <w:r>
              <w:rPr>
                <w:noProof/>
                <w:lang w:eastAsia="ko-KR"/>
              </w:rPr>
              <w:drawing>
                <wp:inline distT="0" distB="0" distL="0" distR="0" wp14:anchorId="1F2CDABB" wp14:editId="16CFEE7C">
                  <wp:extent cx="6120765" cy="18884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ARQ-counting-1.jpg"/>
                          <pic:cNvPicPr/>
                        </pic:nvPicPr>
                        <pic:blipFill>
                          <a:blip r:embed="rId8">
                            <a:extLst>
                              <a:ext uri="{28A0092B-C50C-407E-A947-70E740481C1C}">
                                <a14:useLocalDpi xmlns:a14="http://schemas.microsoft.com/office/drawing/2010/main" val="0"/>
                              </a:ext>
                            </a:extLst>
                          </a:blip>
                          <a:stretch>
                            <a:fillRect/>
                          </a:stretch>
                        </pic:blipFill>
                        <pic:spPr>
                          <a:xfrm>
                            <a:off x="0" y="0"/>
                            <a:ext cx="6120765" cy="1888490"/>
                          </a:xfrm>
                          <a:prstGeom prst="rect">
                            <a:avLst/>
                          </a:prstGeom>
                        </pic:spPr>
                      </pic:pic>
                    </a:graphicData>
                  </a:graphic>
                </wp:inline>
              </w:drawing>
            </w:r>
          </w:p>
        </w:tc>
      </w:tr>
    </w:tbl>
    <w:p w14:paraId="36F0084F" w14:textId="139CA5E6" w:rsidR="005628D1" w:rsidRDefault="005628D1" w:rsidP="005628D1">
      <w:pPr>
        <w:spacing w:before="240"/>
        <w:jc w:val="both"/>
        <w:rPr>
          <w:lang w:eastAsia="ko-KR"/>
        </w:rPr>
      </w:pPr>
      <w:r>
        <w:rPr>
          <w:lang w:eastAsia="ko-KR"/>
        </w:rPr>
        <w:t xml:space="preserve">However, as can be inferred from the CRs and the discussion summary in </w:t>
      </w:r>
      <w:r w:rsidR="0093036F">
        <w:rPr>
          <w:lang w:eastAsia="ko-KR"/>
        </w:rPr>
        <w:t>[4]</w:t>
      </w:r>
      <w:r>
        <w:rPr>
          <w:lang w:eastAsia="ko-KR"/>
        </w:rPr>
        <w:t xml:space="preserve">, the clarification only considered the case of single-PDSCH scheduling, and the case of a DCI </w:t>
      </w:r>
      <w:r w:rsidR="0093036F">
        <w:rPr>
          <w:lang w:eastAsia="ko-KR"/>
        </w:rPr>
        <w:t xml:space="preserve">format </w:t>
      </w:r>
      <w:r>
        <w:rPr>
          <w:lang w:eastAsia="ko-KR"/>
        </w:rPr>
        <w:t>1_1 with multi-PDSCH scheduling as per Rel-17 was not considered.</w:t>
      </w:r>
    </w:p>
    <w:p w14:paraId="6F78B860" w14:textId="6DB035FB" w:rsidR="000A72F0" w:rsidRDefault="005628D1" w:rsidP="005628D1">
      <w:pPr>
        <w:spacing w:before="240"/>
        <w:jc w:val="both"/>
        <w:rPr>
          <w:lang w:eastAsia="ko-KR"/>
        </w:rPr>
      </w:pPr>
      <w:r>
        <w:rPr>
          <w:lang w:eastAsia="ko-KR"/>
        </w:rPr>
        <w:t xml:space="preserve">In fact, </w:t>
      </w:r>
      <w:r w:rsidR="008C0889">
        <w:rPr>
          <w:lang w:eastAsia="ko-KR"/>
        </w:rPr>
        <w:t xml:space="preserve">the </w:t>
      </w:r>
      <w:r w:rsidR="003C204A">
        <w:rPr>
          <w:lang w:eastAsia="ko-KR"/>
        </w:rPr>
        <w:t xml:space="preserve">support for </w:t>
      </w:r>
      <w:r w:rsidR="008C0889">
        <w:rPr>
          <w:lang w:eastAsia="ko-KR"/>
        </w:rPr>
        <w:t xml:space="preserve">receiving </w:t>
      </w:r>
      <w:r w:rsidR="003C204A">
        <w:rPr>
          <w:lang w:eastAsia="ko-KR"/>
        </w:rPr>
        <w:t>more than one</w:t>
      </w:r>
      <w:r w:rsidR="008C0889">
        <w:rPr>
          <w:lang w:eastAsia="ko-KR"/>
        </w:rPr>
        <w:t xml:space="preserve"> multi-PDSCH scheduling DCI formats in a same PDCCH MO </w:t>
      </w:r>
      <w:r w:rsidR="003C204A">
        <w:rPr>
          <w:lang w:eastAsia="ko-KR"/>
        </w:rPr>
        <w:t xml:space="preserve">(or at least one multi-PDSCH scheduling DCI format together with at least one single-PDSCH scheduling DCI format) </w:t>
      </w:r>
      <w:r w:rsidR="008C0889">
        <w:rPr>
          <w:lang w:eastAsia="ko-KR"/>
        </w:rPr>
        <w:t xml:space="preserve">is already </w:t>
      </w:r>
      <w:r w:rsidR="003C204A">
        <w:rPr>
          <w:lang w:eastAsia="ko-KR"/>
        </w:rPr>
        <w:t>supported in the RAN1 specifications, such as the following Excerpt #2:</w:t>
      </w:r>
    </w:p>
    <w:p w14:paraId="740564A3" w14:textId="0DF2BA27" w:rsidR="003C204A" w:rsidRDefault="003C204A" w:rsidP="005628D1">
      <w:pPr>
        <w:spacing w:before="240"/>
        <w:jc w:val="both"/>
        <w:rPr>
          <w:lang w:eastAsia="ko-KR"/>
        </w:rPr>
      </w:pPr>
      <w:bookmarkStart w:id="4" w:name="_GoBack"/>
      <w:bookmarkEnd w:id="4"/>
    </w:p>
    <w:tbl>
      <w:tblPr>
        <w:tblStyle w:val="TableGrid"/>
        <w:tblW w:w="0" w:type="auto"/>
        <w:tblLook w:val="04A0" w:firstRow="1" w:lastRow="0" w:firstColumn="1" w:lastColumn="0" w:noHBand="0" w:noVBand="1"/>
      </w:tblPr>
      <w:tblGrid>
        <w:gridCol w:w="9629"/>
      </w:tblGrid>
      <w:tr w:rsidR="00D02C44" w14:paraId="771A9AB5" w14:textId="77777777" w:rsidTr="00D2112F">
        <w:tc>
          <w:tcPr>
            <w:tcW w:w="9629" w:type="dxa"/>
          </w:tcPr>
          <w:p w14:paraId="01A912E3" w14:textId="5D9DCCFE" w:rsidR="00D02C44" w:rsidRPr="006E1E84" w:rsidRDefault="00D02C44" w:rsidP="00D2112F">
            <w:pPr>
              <w:spacing w:before="180" w:after="60" w:line="288" w:lineRule="auto"/>
              <w:jc w:val="both"/>
              <w:rPr>
                <w:b/>
                <w:lang w:eastAsia="ko-KR"/>
              </w:rPr>
            </w:pPr>
            <w:r w:rsidRPr="006E1E84">
              <w:rPr>
                <w:b/>
                <w:highlight w:val="cyan"/>
                <w:lang w:eastAsia="ko-KR"/>
              </w:rPr>
              <w:lastRenderedPageBreak/>
              <w:t>[Excerpt</w:t>
            </w:r>
            <w:r>
              <w:rPr>
                <w:b/>
                <w:highlight w:val="cyan"/>
                <w:lang w:eastAsia="ko-KR"/>
              </w:rPr>
              <w:t xml:space="preserve"> #</w:t>
            </w:r>
            <w:r>
              <w:rPr>
                <w:b/>
                <w:highlight w:val="cyan"/>
                <w:lang w:eastAsia="ko-KR"/>
              </w:rPr>
              <w:t>2</w:t>
            </w:r>
            <w:r w:rsidRPr="006E1E84">
              <w:rPr>
                <w:b/>
                <w:highlight w:val="cyan"/>
                <w:lang w:eastAsia="ko-KR"/>
              </w:rPr>
              <w:t xml:space="preserve"> from TS 38.213</w:t>
            </w:r>
            <w:r>
              <w:rPr>
                <w:b/>
                <w:highlight w:val="cyan"/>
                <w:lang w:eastAsia="ko-KR"/>
              </w:rPr>
              <w:t xml:space="preserve"> v17.12.0</w:t>
            </w:r>
            <w:r w:rsidRPr="006E1E84">
              <w:rPr>
                <w:b/>
                <w:highlight w:val="cyan"/>
                <w:lang w:eastAsia="ko-KR"/>
              </w:rPr>
              <w:t>, Clause 9.1.</w:t>
            </w:r>
            <w:r>
              <w:rPr>
                <w:b/>
                <w:highlight w:val="cyan"/>
                <w:lang w:eastAsia="ko-KR"/>
              </w:rPr>
              <w:t>3</w:t>
            </w:r>
            <w:r w:rsidRPr="006E1E84">
              <w:rPr>
                <w:b/>
                <w:highlight w:val="cyan"/>
                <w:lang w:eastAsia="ko-KR"/>
              </w:rPr>
              <w:t>.1]</w:t>
            </w:r>
          </w:p>
          <w:p w14:paraId="4E46398C" w14:textId="7FC52D85" w:rsidR="00D02C44" w:rsidRPr="000A72F0" w:rsidRDefault="0082443F" w:rsidP="00264C8F">
            <w:pPr>
              <w:spacing w:after="0"/>
              <w:jc w:val="both"/>
              <w:rPr>
                <w:lang w:eastAsia="ko-KR"/>
              </w:rPr>
            </w:pPr>
            <w:r>
              <w:rPr>
                <w:noProof/>
                <w:lang w:eastAsia="ko-KR"/>
              </w:rPr>
              <w:drawing>
                <wp:inline distT="0" distB="0" distL="0" distR="0" wp14:anchorId="4A704EDD" wp14:editId="625AA6F5">
                  <wp:extent cx="6120765" cy="878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R-multiple-DCI.jpg"/>
                          <pic:cNvPicPr/>
                        </pic:nvPicPr>
                        <pic:blipFill>
                          <a:blip r:embed="rId9">
                            <a:extLst>
                              <a:ext uri="{28A0092B-C50C-407E-A947-70E740481C1C}">
                                <a14:useLocalDpi xmlns:a14="http://schemas.microsoft.com/office/drawing/2010/main" val="0"/>
                              </a:ext>
                            </a:extLst>
                          </a:blip>
                          <a:stretch>
                            <a:fillRect/>
                          </a:stretch>
                        </pic:blipFill>
                        <pic:spPr>
                          <a:xfrm>
                            <a:off x="0" y="0"/>
                            <a:ext cx="6120765" cy="878840"/>
                          </a:xfrm>
                          <a:prstGeom prst="rect">
                            <a:avLst/>
                          </a:prstGeom>
                        </pic:spPr>
                      </pic:pic>
                    </a:graphicData>
                  </a:graphic>
                </wp:inline>
              </w:drawing>
            </w:r>
          </w:p>
        </w:tc>
      </w:tr>
    </w:tbl>
    <w:p w14:paraId="6E2D3114" w14:textId="58B717CE" w:rsidR="005628D1" w:rsidRDefault="000A72F0" w:rsidP="000A72F0">
      <w:pPr>
        <w:spacing w:before="240"/>
        <w:jc w:val="both"/>
        <w:rPr>
          <w:lang w:eastAsia="ko-KR"/>
        </w:rPr>
      </w:pPr>
      <w:r>
        <w:rPr>
          <w:lang w:eastAsia="ko-KR"/>
        </w:rPr>
        <w:t>I</w:t>
      </w:r>
      <w:r w:rsidR="005628D1">
        <w:rPr>
          <w:lang w:eastAsia="ko-KR"/>
        </w:rPr>
        <w:t xml:space="preserve">f the current </w:t>
      </w:r>
      <w:r w:rsidR="00562390">
        <w:rPr>
          <w:lang w:eastAsia="ko-KR"/>
        </w:rPr>
        <w:t xml:space="preserve">Rel-17 </w:t>
      </w:r>
      <w:r w:rsidR="005628D1">
        <w:rPr>
          <w:lang w:eastAsia="ko-KR"/>
        </w:rPr>
        <w:t>specifications</w:t>
      </w:r>
      <w:r w:rsidR="00562390">
        <w:rPr>
          <w:lang w:eastAsia="ko-KR"/>
        </w:rPr>
        <w:t xml:space="preserve">, </w:t>
      </w:r>
      <w:r w:rsidR="005628D1">
        <w:rPr>
          <w:lang w:eastAsia="ko-KR"/>
        </w:rPr>
        <w:t xml:space="preserve">as per </w:t>
      </w:r>
      <w:r w:rsidR="0093036F">
        <w:rPr>
          <w:lang w:eastAsia="ko-KR"/>
        </w:rPr>
        <w:t>Excerpt #</w:t>
      </w:r>
      <w:r>
        <w:rPr>
          <w:lang w:eastAsia="ko-KR"/>
        </w:rPr>
        <w:t>1</w:t>
      </w:r>
      <w:r w:rsidR="0093036F">
        <w:rPr>
          <w:lang w:eastAsia="ko-KR"/>
        </w:rPr>
        <w:t xml:space="preserve"> / the </w:t>
      </w:r>
      <w:r w:rsidR="005628D1">
        <w:rPr>
          <w:lang w:eastAsia="ko-KR"/>
        </w:rPr>
        <w:t xml:space="preserve">CR in </w:t>
      </w:r>
      <w:r w:rsidR="0093036F">
        <w:rPr>
          <w:lang w:eastAsia="ko-KR"/>
        </w:rPr>
        <w:t>[2]</w:t>
      </w:r>
      <w:r w:rsidR="00562390">
        <w:rPr>
          <w:lang w:eastAsia="ko-KR"/>
        </w:rPr>
        <w:t>,</w:t>
      </w:r>
      <w:r w:rsidR="005628D1">
        <w:rPr>
          <w:lang w:eastAsia="ko-KR"/>
        </w:rPr>
        <w:t xml:space="preserve"> is directly applied to Rel-17 multi-PDSCH scheduling, the UE needs to count (and run the pseudo-code for) a corresponding serving cell based on the </w:t>
      </w:r>
      <w:r w:rsidR="005628D1" w:rsidRPr="000A72F0">
        <w:rPr>
          <w:lang w:eastAsia="ko-KR"/>
        </w:rPr>
        <w:t>number of scheduled PDSCHs</w:t>
      </w:r>
      <w:r w:rsidR="005628D1">
        <w:rPr>
          <w:lang w:eastAsia="ko-KR"/>
        </w:rPr>
        <w:t xml:space="preserve">. </w:t>
      </w:r>
      <w:r>
        <w:rPr>
          <w:lang w:eastAsia="ko-KR"/>
        </w:rPr>
        <w:t xml:space="preserve">For example, if a UE receives 2 DCI formats, in the same PDCCH MO, each scheduling 4 PDSCHs on a same serving cell, the current specifications would count the serving cell a total of 8 times. </w:t>
      </w:r>
      <w:r w:rsidR="005628D1">
        <w:rPr>
          <w:lang w:eastAsia="ko-KR"/>
        </w:rPr>
        <w:t xml:space="preserve">Such counting would be against the DAI principle </w:t>
      </w:r>
      <w:r w:rsidR="001449D0">
        <w:rPr>
          <w:lang w:eastAsia="ko-KR"/>
        </w:rPr>
        <w:t>agreed</w:t>
      </w:r>
      <w:r w:rsidR="005628D1">
        <w:rPr>
          <w:lang w:eastAsia="ko-KR"/>
        </w:rPr>
        <w:t xml:space="preserve"> in Rel-17 multi-PDSCH scheduling, that DAI counting is per DCI format, and not per scheduled PDSCH.</w:t>
      </w:r>
      <w:r>
        <w:rPr>
          <w:lang w:eastAsia="ko-KR"/>
        </w:rPr>
        <w:t xml:space="preserve"> </w:t>
      </w:r>
      <w:r w:rsidR="0088685E">
        <w:rPr>
          <w:lang w:eastAsia="ko-KR"/>
        </w:rPr>
        <w:t xml:space="preserve">In the previous example, </w:t>
      </w:r>
      <w:r>
        <w:rPr>
          <w:lang w:eastAsia="ko-KR"/>
        </w:rPr>
        <w:t xml:space="preserve">the UE is expected to count the serving cell only 2 times in that MO. </w:t>
      </w:r>
      <w:r w:rsidR="005628D1">
        <w:rPr>
          <w:lang w:eastAsia="ko-KR"/>
        </w:rPr>
        <w:t xml:space="preserve"> </w:t>
      </w:r>
    </w:p>
    <w:p w14:paraId="3A0150EA" w14:textId="7564F3F2" w:rsidR="005628D1" w:rsidRDefault="005628D1" w:rsidP="005628D1">
      <w:pPr>
        <w:spacing w:before="240"/>
        <w:jc w:val="both"/>
        <w:rPr>
          <w:lang w:eastAsia="ko-KR"/>
        </w:rPr>
      </w:pPr>
      <w:r>
        <w:rPr>
          <w:lang w:eastAsia="ko-KR"/>
        </w:rPr>
        <w:t xml:space="preserve">Therefore, clarification is necessary that the agreed CRs </w:t>
      </w:r>
      <w:r w:rsidR="00F923A1">
        <w:rPr>
          <w:lang w:eastAsia="ko-KR"/>
        </w:rPr>
        <w:t xml:space="preserve">in [2] and [3] </w:t>
      </w:r>
      <w:r>
        <w:rPr>
          <w:lang w:eastAsia="ko-KR"/>
        </w:rPr>
        <w:t>were for the case of single-PDSCH scheduling, and that counting for the case of multi-PDSCH scheduling is based on the number of DCI formats received for a serving cell in a same PDCCH MO.</w:t>
      </w:r>
      <w:r w:rsidR="00F923A1">
        <w:rPr>
          <w:lang w:eastAsia="ko-KR"/>
        </w:rPr>
        <w:t xml:space="preserve"> Such clarification is</w:t>
      </w:r>
      <w:r w:rsidR="00C72329">
        <w:rPr>
          <w:lang w:eastAsia="ko-KR"/>
        </w:rPr>
        <w:t xml:space="preserve"> captured in the following TP, which is formally presented in the draft CR in [1].</w:t>
      </w:r>
    </w:p>
    <w:tbl>
      <w:tblPr>
        <w:tblStyle w:val="TableGrid"/>
        <w:tblW w:w="0" w:type="auto"/>
        <w:tblLook w:val="04A0" w:firstRow="1" w:lastRow="0" w:firstColumn="1" w:lastColumn="0" w:noHBand="0" w:noVBand="1"/>
      </w:tblPr>
      <w:tblGrid>
        <w:gridCol w:w="9629"/>
      </w:tblGrid>
      <w:tr w:rsidR="006A496A" w14:paraId="3ECC4878" w14:textId="77777777" w:rsidTr="00E46B32">
        <w:tc>
          <w:tcPr>
            <w:tcW w:w="9629" w:type="dxa"/>
          </w:tcPr>
          <w:p w14:paraId="17303921" w14:textId="77777777" w:rsidR="006A496A" w:rsidRPr="006E1E84" w:rsidRDefault="006A496A" w:rsidP="00264C8F">
            <w:pPr>
              <w:spacing w:after="60" w:line="288" w:lineRule="auto"/>
              <w:jc w:val="both"/>
              <w:rPr>
                <w:b/>
                <w:lang w:eastAsia="ko-KR"/>
              </w:rPr>
            </w:pPr>
            <w:r w:rsidRPr="00C72329">
              <w:rPr>
                <w:b/>
                <w:highlight w:val="yellow"/>
                <w:lang w:eastAsia="ko-KR"/>
              </w:rPr>
              <w:t>[</w:t>
            </w:r>
            <w:r>
              <w:rPr>
                <w:b/>
                <w:highlight w:val="yellow"/>
                <w:lang w:eastAsia="ko-KR"/>
              </w:rPr>
              <w:t xml:space="preserve">Suggested TP for </w:t>
            </w:r>
            <w:r w:rsidRPr="00C72329">
              <w:rPr>
                <w:b/>
                <w:highlight w:val="yellow"/>
                <w:lang w:eastAsia="ko-KR"/>
              </w:rPr>
              <w:t>TS 38.213 v</w:t>
            </w:r>
            <w:r>
              <w:rPr>
                <w:b/>
                <w:highlight w:val="yellow"/>
                <w:lang w:eastAsia="ko-KR"/>
              </w:rPr>
              <w:t>17.12</w:t>
            </w:r>
            <w:r w:rsidRPr="00C72329">
              <w:rPr>
                <w:b/>
                <w:highlight w:val="yellow"/>
                <w:lang w:eastAsia="ko-KR"/>
              </w:rPr>
              <w:t>.0, Clause 9.1.3.1]</w:t>
            </w:r>
          </w:p>
          <w:p w14:paraId="643ACCB6" w14:textId="696C858F" w:rsidR="006A496A" w:rsidRPr="006A496A" w:rsidRDefault="006A496A" w:rsidP="00264C8F">
            <w:pPr>
              <w:spacing w:after="0"/>
              <w:ind w:left="568" w:hanging="284"/>
              <w:rPr>
                <w:i/>
                <w:iCs/>
                <w:lang w:val="x-none"/>
              </w:rPr>
            </w:pPr>
            <w:r w:rsidRPr="00B748AF">
              <w:rPr>
                <w:lang w:val="x-none"/>
              </w:rPr>
              <w:t>-</w:t>
            </w:r>
            <w:r w:rsidRPr="00B748AF">
              <w:rPr>
                <w:lang w:val="x-none"/>
              </w:rPr>
              <w:tab/>
              <w:t xml:space="preserve">if </w:t>
            </w:r>
            <w:r w:rsidRPr="00B748AF">
              <w:rPr>
                <w:rFonts w:cs="Times"/>
                <w:lang w:val="x-none"/>
              </w:rPr>
              <w:t xml:space="preserve">the UE indicates </w:t>
            </w:r>
            <w:r w:rsidRPr="00B748AF">
              <w:rPr>
                <w:i/>
                <w:iCs/>
                <w:lang w:val="x-none"/>
              </w:rPr>
              <w:t>type2-HARQ-ACK-Codebook</w:t>
            </w:r>
            <w:r w:rsidRPr="00B748AF">
              <w:rPr>
                <w:lang w:val="x-none"/>
              </w:rPr>
              <w:t xml:space="preserve"> and receives a number </w:t>
            </w:r>
            <m:oMath>
              <m:sSubSup>
                <m:sSubSupPr>
                  <m:ctrlPr>
                    <w:rPr>
                      <w:rFonts w:ascii="Cambria Math" w:eastAsia="DengXian" w:hAnsi="Cambria Math" w:cs="Calibri"/>
                      <w:i/>
                      <w:iCs/>
                      <w:sz w:val="22"/>
                      <w:szCs w:val="22"/>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eastAsia="DengXian" w:hAnsi="Cambria Math" w:cs="Calibri"/>
                      <w:sz w:val="22"/>
                      <w:szCs w:val="22"/>
                      <w:lang w:val="x-none"/>
                    </w:rPr>
                  </m:ctrlPr>
                </m:sub>
                <m:sup>
                  <m:r>
                    <m:rPr>
                      <m:nor/>
                    </m:rPr>
                    <w:rPr>
                      <w:i/>
                      <w:lang w:val="x-none"/>
                    </w:rPr>
                    <m:t>m</m:t>
                  </m:r>
                  <m:ctrlPr>
                    <w:rPr>
                      <w:rFonts w:ascii="Cambria Math" w:eastAsia="DengXian" w:hAnsi="Cambria Math" w:cs="Calibri"/>
                      <w:sz w:val="22"/>
                      <w:szCs w:val="22"/>
                      <w:lang w:val="x-none"/>
                    </w:rPr>
                  </m:ctrlPr>
                </m:sup>
              </m:sSubSup>
              <m:r>
                <w:rPr>
                  <w:rFonts w:ascii="Cambria Math" w:hAnsi="Cambria Math"/>
                  <w:lang w:val="x-none"/>
                </w:rPr>
                <m:t>&gt;1</m:t>
              </m:r>
            </m:oMath>
            <w:r w:rsidRPr="00B748AF">
              <w:rPr>
                <w:lang w:val="x-none"/>
              </w:rPr>
              <w:t xml:space="preserve"> of PDSCHs on a serving cell </w:t>
            </w:r>
            <w:r w:rsidRPr="00B748AF">
              <w:rPr>
                <w:i/>
                <w:lang w:val="x-none"/>
              </w:rPr>
              <w:t>c</w:t>
            </w:r>
            <w:r w:rsidRPr="00B748AF">
              <w:rPr>
                <w:lang w:val="x-none"/>
              </w:rPr>
              <w:t xml:space="preserve"> that are scheduled by </w:t>
            </w:r>
            <w:ins w:id="5" w:author="Samsung" w:date="2025-05-07T22:32:00Z">
              <w:r>
                <w:t xml:space="preserve">a number </w:t>
              </w:r>
            </w:ins>
            <m:oMath>
              <m:sSubSup>
                <m:sSubSupPr>
                  <m:ctrlPr>
                    <w:ins w:id="6" w:author="Samsung" w:date="2025-05-05T10:25:00Z">
                      <w:rPr>
                        <w:rFonts w:ascii="Cambria Math" w:eastAsia="DengXian" w:hAnsi="Cambria Math" w:cs="Calibri"/>
                        <w:i/>
                        <w:iCs/>
                        <w:sz w:val="22"/>
                        <w:szCs w:val="22"/>
                        <w:lang w:val="x-none"/>
                      </w:rPr>
                    </w:ins>
                  </m:ctrlPr>
                </m:sSubSupPr>
                <m:e>
                  <m:r>
                    <w:ins w:id="7" w:author="Samsung" w:date="2025-05-05T10:25:00Z">
                      <w:rPr>
                        <w:rFonts w:ascii="Cambria Math" w:hAnsi="Cambria Math"/>
                      </w:rPr>
                      <m:t>N</m:t>
                    </w:ins>
                  </m:r>
                </m:e>
                <m:sub>
                  <m:r>
                    <w:ins w:id="8" w:author="Samsung" w:date="2025-05-05T10:25:00Z">
                      <m:rPr>
                        <m:sty m:val="p"/>
                      </m:rPr>
                      <w:rPr>
                        <w:rFonts w:ascii="Cambria Math" w:hAnsi="Cambria Math"/>
                      </w:rPr>
                      <m:t xml:space="preserve">PDCCH, </m:t>
                    </w:ins>
                  </m:r>
                  <m:r>
                    <w:ins w:id="9" w:author="Samsung" w:date="2025-05-05T10:25:00Z">
                      <w:rPr>
                        <w:rFonts w:ascii="Cambria Math" w:hAnsi="Cambria Math"/>
                      </w:rPr>
                      <m:t>c</m:t>
                    </w:ins>
                  </m:r>
                  <m:ctrlPr>
                    <w:ins w:id="10" w:author="Samsung" w:date="2025-05-05T10:25:00Z">
                      <w:rPr>
                        <w:rFonts w:ascii="Cambria Math" w:eastAsia="DengXian" w:hAnsi="Cambria Math" w:cs="Calibri"/>
                        <w:sz w:val="22"/>
                        <w:szCs w:val="22"/>
                        <w:lang w:val="x-none"/>
                      </w:rPr>
                    </w:ins>
                  </m:ctrlPr>
                </m:sub>
                <m:sup>
                  <m:r>
                    <w:ins w:id="11" w:author="Samsung" w:date="2025-05-05T10:25:00Z">
                      <w:rPr>
                        <w:rFonts w:ascii="Cambria Math" w:hAnsi="Cambria Math"/>
                      </w:rPr>
                      <m:t>m</m:t>
                    </w:ins>
                  </m:r>
                  <m:ctrlPr>
                    <w:ins w:id="12" w:author="Samsung" w:date="2025-05-05T10:25:00Z">
                      <w:rPr>
                        <w:rFonts w:ascii="Cambria Math" w:eastAsia="DengXian" w:hAnsi="Cambria Math" w:cs="Calibri"/>
                        <w:sz w:val="22"/>
                        <w:szCs w:val="22"/>
                        <w:lang w:val="x-none"/>
                      </w:rPr>
                    </w:ins>
                  </m:ctrlPr>
                </m:sup>
              </m:sSubSup>
              <m:r>
                <w:ins w:id="13" w:author="Samsung" w:date="2025-05-05T10:25:00Z">
                  <w:rPr>
                    <w:rFonts w:ascii="Cambria Math" w:hAnsi="Cambria Math"/>
                  </w:rPr>
                  <m:t>&gt;1</m:t>
                </w:ins>
              </m:r>
            </m:oMath>
            <w:ins w:id="14" w:author="Samsung" w:date="2025-05-07T22:16:00Z">
              <w:r>
                <w:t xml:space="preserve"> </w:t>
              </w:r>
            </w:ins>
            <w:ins w:id="15" w:author="Samsung" w:date="2025-05-07T22:32:00Z">
              <w:r>
                <w:t xml:space="preserve">of </w:t>
              </w:r>
            </w:ins>
            <w:r w:rsidRPr="00B748AF">
              <w:rPr>
                <w:lang w:val="x-none"/>
              </w:rPr>
              <w:t>DCI formats</w:t>
            </w:r>
            <w:ins w:id="16" w:author="Samsung" w:date="2025-05-07T22:16:00Z">
              <w:r>
                <w:t xml:space="preserve">, where </w:t>
              </w:r>
              <m:oMath>
                <m:sSubSup>
                  <m:sSubSupPr>
                    <m:ctrlPr>
                      <w:rPr>
                        <w:rFonts w:ascii="Cambria Math" w:eastAsia="DengXian" w:hAnsi="Cambria Math" w:cs="Calibri"/>
                        <w:i/>
                        <w:iCs/>
                        <w:sz w:val="22"/>
                        <w:szCs w:val="22"/>
                        <w:lang w:val="x-none"/>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sz w:val="22"/>
                        <w:szCs w:val="22"/>
                        <w:lang w:val="x-none"/>
                      </w:rPr>
                    </m:ctrlPr>
                  </m:sub>
                  <m:sup>
                    <m:r>
                      <w:rPr>
                        <w:rFonts w:ascii="Cambria Math" w:hAnsi="Cambria Math"/>
                      </w:rPr>
                      <m:t>m</m:t>
                    </m:r>
                    <m:ctrlPr>
                      <w:rPr>
                        <w:rFonts w:ascii="Cambria Math" w:eastAsia="DengXian" w:hAnsi="Cambria Math" w:cs="Calibri"/>
                        <w:sz w:val="22"/>
                        <w:szCs w:val="22"/>
                        <w:lang w:val="x-none"/>
                      </w:rPr>
                    </m:ctrlPr>
                  </m:sup>
                </m:sSubSup>
                <m:r>
                  <w:rPr>
                    <w:rFonts w:ascii="Cambria Math" w:hAnsi="Cambria Math"/>
                  </w:rPr>
                  <m:t>≤</m:t>
                </m:r>
                <m:sSubSup>
                  <m:sSubSupPr>
                    <m:ctrlPr>
                      <w:rPr>
                        <w:rFonts w:ascii="Cambria Math" w:eastAsia="DengXian" w:hAnsi="Cambria Math" w:cs="Calibri"/>
                        <w:i/>
                        <w:iCs/>
                        <w:sz w:val="22"/>
                        <w:szCs w:val="22"/>
                        <w:lang w:val="x-none"/>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lang w:val="x-none"/>
                      </w:rPr>
                    </m:ctrlPr>
                  </m:sub>
                  <m:sup>
                    <m:r>
                      <w:rPr>
                        <w:rFonts w:ascii="Cambria Math" w:hAnsi="Cambria Math"/>
                      </w:rPr>
                      <m:t>m</m:t>
                    </m:r>
                    <m:ctrlPr>
                      <w:rPr>
                        <w:rFonts w:ascii="Cambria Math" w:eastAsia="DengXian" w:hAnsi="Cambria Math" w:cs="Calibri"/>
                        <w:sz w:val="22"/>
                        <w:szCs w:val="22"/>
                        <w:lang w:val="x-none"/>
                      </w:rPr>
                    </m:ctrlPr>
                  </m:sup>
                </m:sSubSup>
              </m:oMath>
              <w:r>
                <w:t>,</w:t>
              </w:r>
            </w:ins>
            <w:r w:rsidRPr="00B748AF">
              <w:rPr>
                <w:lang w:val="x-none"/>
              </w:rPr>
              <w:t xml:space="preserve"> in PDCCH receptions at a same PDCCH monitoring occasion </w:t>
            </w:r>
            <w:r w:rsidRPr="00B748AF">
              <w:rPr>
                <w:i/>
                <w:iCs/>
                <w:lang w:val="x-none"/>
              </w:rPr>
              <w:t>m</w:t>
            </w:r>
            <w:r w:rsidRPr="00B748AF">
              <w:rPr>
                <w:rFonts w:cs="Times"/>
              </w:rPr>
              <w:t xml:space="preserve">, the serving cell </w:t>
            </w:r>
            <w:r w:rsidRPr="00B748AF">
              <w:rPr>
                <w:i/>
                <w:lang w:val="x-none"/>
              </w:rPr>
              <w:t>c</w:t>
            </w:r>
            <w:r w:rsidRPr="00B748AF">
              <w:rPr>
                <w:lang w:val="x-none"/>
              </w:rPr>
              <w:t xml:space="preserve"> </w:t>
            </w:r>
            <w:r w:rsidRPr="00B748AF">
              <w:rPr>
                <w:rFonts w:cs="Times"/>
              </w:rPr>
              <w:t>is counted</w:t>
            </w:r>
            <w:r w:rsidRPr="00B748AF">
              <w:rPr>
                <w:lang w:val="x-none"/>
              </w:rPr>
              <w:t xml:space="preserve"> </w:t>
            </w:r>
            <m:oMath>
              <m:sSubSup>
                <m:sSubSupPr>
                  <m:ctrlPr>
                    <w:del w:id="17" w:author="Samsung" w:date="2025-05-07T22:16:00Z">
                      <w:rPr>
                        <w:rFonts w:ascii="Cambria Math" w:eastAsia="DengXian" w:hAnsi="Cambria Math" w:cs="Calibri"/>
                        <w:i/>
                        <w:iCs/>
                        <w:sz w:val="22"/>
                        <w:szCs w:val="22"/>
                        <w:lang w:val="x-none"/>
                      </w:rPr>
                    </w:del>
                  </m:ctrlPr>
                </m:sSubSupPr>
                <m:e>
                  <m:r>
                    <w:del w:id="18" w:author="Samsung" w:date="2025-05-07T22:16:00Z">
                      <w:rPr>
                        <w:rFonts w:ascii="Cambria Math" w:hAnsi="Cambria Math"/>
                        <w:lang w:val="x-none"/>
                      </w:rPr>
                      <m:t>N</m:t>
                    </w:del>
                  </m:r>
                </m:e>
                <m:sub>
                  <m:r>
                    <w:del w:id="19" w:author="Samsung" w:date="2025-05-07T22:16:00Z">
                      <m:rPr>
                        <m:sty m:val="p"/>
                      </m:rPr>
                      <w:rPr>
                        <w:rFonts w:ascii="Cambria Math" w:hAnsi="Cambria Math"/>
                        <w:lang w:val="x-none"/>
                      </w:rPr>
                      <m:t xml:space="preserve">PDSCH, </m:t>
                    </w:del>
                  </m:r>
                  <m:r>
                    <w:del w:id="20" w:author="Samsung" w:date="2025-05-07T22:16:00Z">
                      <w:rPr>
                        <w:rFonts w:ascii="Cambria Math" w:hAnsi="Cambria Math"/>
                        <w:lang w:val="x-none"/>
                      </w:rPr>
                      <m:t>c</m:t>
                    </w:del>
                  </m:r>
                  <m:ctrlPr>
                    <w:del w:id="21" w:author="Samsung" w:date="2025-05-07T22:16:00Z">
                      <w:rPr>
                        <w:rFonts w:ascii="Cambria Math" w:eastAsia="DengXian" w:hAnsi="Cambria Math" w:cs="Calibri"/>
                        <w:sz w:val="22"/>
                        <w:szCs w:val="22"/>
                        <w:lang w:val="x-none"/>
                      </w:rPr>
                    </w:del>
                  </m:ctrlPr>
                </m:sub>
                <m:sup>
                  <m:r>
                    <w:del w:id="22" w:author="Samsung" w:date="2025-05-07T22:16:00Z">
                      <m:rPr>
                        <m:nor/>
                      </m:rPr>
                      <w:rPr>
                        <w:i/>
                        <w:lang w:val="x-none"/>
                      </w:rPr>
                      <m:t>m</m:t>
                    </w:del>
                  </m:r>
                  <m:ctrlPr>
                    <w:del w:id="23" w:author="Samsung" w:date="2025-05-07T22:16:00Z">
                      <w:rPr>
                        <w:rFonts w:ascii="Cambria Math" w:eastAsia="DengXian" w:hAnsi="Cambria Math" w:cs="Calibri"/>
                        <w:sz w:val="22"/>
                        <w:szCs w:val="22"/>
                        <w:lang w:val="x-none"/>
                      </w:rPr>
                    </w:del>
                  </m:ctrlPr>
                </m:sup>
              </m:sSubSup>
              <m:sSubSup>
                <m:sSubSupPr>
                  <m:ctrlPr>
                    <w:ins w:id="24" w:author="Samsung" w:date="2025-05-07T22:16:00Z">
                      <w:rPr>
                        <w:rFonts w:ascii="Cambria Math" w:eastAsia="DengXian" w:hAnsi="Cambria Math" w:cs="Calibri"/>
                        <w:i/>
                        <w:iCs/>
                        <w:sz w:val="22"/>
                        <w:szCs w:val="22"/>
                        <w:lang w:val="x-none"/>
                      </w:rPr>
                    </w:ins>
                  </m:ctrlPr>
                </m:sSubSupPr>
                <m:e>
                  <m:r>
                    <w:ins w:id="25" w:author="Samsung" w:date="2025-05-07T22:16:00Z">
                      <w:rPr>
                        <w:rFonts w:ascii="Cambria Math" w:hAnsi="Cambria Math"/>
                        <w:lang w:val="x-none"/>
                      </w:rPr>
                      <m:t>N</m:t>
                    </w:ins>
                  </m:r>
                </m:e>
                <m:sub>
                  <m:r>
                    <w:ins w:id="26" w:author="Samsung" w:date="2025-05-07T22:16:00Z">
                      <m:rPr>
                        <m:sty m:val="p"/>
                      </m:rPr>
                      <w:rPr>
                        <w:rFonts w:ascii="Cambria Math" w:hAnsi="Cambria Math"/>
                        <w:lang w:val="x-none"/>
                      </w:rPr>
                      <m:t xml:space="preserve">PDCCH, </m:t>
                    </w:ins>
                  </m:r>
                  <m:r>
                    <w:ins w:id="27" w:author="Samsung" w:date="2025-05-07T22:16:00Z">
                      <w:rPr>
                        <w:rFonts w:ascii="Cambria Math" w:hAnsi="Cambria Math"/>
                        <w:lang w:val="x-none"/>
                      </w:rPr>
                      <m:t>c</m:t>
                    </w:ins>
                  </m:r>
                  <m:ctrlPr>
                    <w:ins w:id="28" w:author="Samsung" w:date="2025-05-07T22:16:00Z">
                      <w:rPr>
                        <w:rFonts w:ascii="Cambria Math" w:eastAsia="DengXian" w:hAnsi="Cambria Math" w:cs="Calibri"/>
                        <w:sz w:val="22"/>
                        <w:szCs w:val="22"/>
                        <w:lang w:val="x-none"/>
                      </w:rPr>
                    </w:ins>
                  </m:ctrlPr>
                </m:sub>
                <m:sup>
                  <m:r>
                    <w:ins w:id="29" w:author="Samsung" w:date="2025-05-07T22:16:00Z">
                      <w:rPr>
                        <w:rFonts w:ascii="Cambria Math" w:hAnsi="Cambria Math"/>
                        <w:lang w:val="x-none"/>
                      </w:rPr>
                      <m:t>m</m:t>
                    </w:ins>
                  </m:r>
                  <m:ctrlPr>
                    <w:ins w:id="30" w:author="Samsung" w:date="2025-05-07T22:16:00Z">
                      <w:rPr>
                        <w:rFonts w:ascii="Cambria Math" w:eastAsia="DengXian" w:hAnsi="Cambria Math" w:cs="Calibri"/>
                        <w:sz w:val="22"/>
                        <w:szCs w:val="22"/>
                        <w:lang w:val="x-none"/>
                      </w:rPr>
                    </w:ins>
                  </m:ctrlPr>
                </m:sup>
              </m:sSubSup>
            </m:oMath>
            <w:r w:rsidRPr="00B748AF">
              <w:rPr>
                <w:lang w:val="x-none"/>
              </w:rPr>
              <w:t xml:space="preserve"> </w:t>
            </w:r>
            <w:r w:rsidRPr="00B748AF">
              <w:t xml:space="preserve">times </w:t>
            </w:r>
            <w:r w:rsidRPr="00B748AF">
              <w:rPr>
                <w:lang w:val="x-none"/>
              </w:rPr>
              <w:t xml:space="preserve">for PDCCH monitoring occasion </w:t>
            </w:r>
            <w:r w:rsidRPr="00B748AF">
              <w:rPr>
                <w:i/>
                <w:iCs/>
                <w:lang w:val="x-none"/>
              </w:rPr>
              <w:t>m</w:t>
            </w:r>
            <w:r w:rsidRPr="00B748AF">
              <w:rPr>
                <w:lang w:val="x-none"/>
              </w:rPr>
              <w:t xml:space="preserve"> in increasing order of the PDSCH reception starting time </w:t>
            </w:r>
            <w:ins w:id="31" w:author="Samsung" w:date="2025-05-07T22:17:00Z">
              <w:r>
                <w:t xml:space="preserve">associated with the respective </w:t>
              </w:r>
              <m:oMath>
                <m:sSubSup>
                  <m:sSubSupPr>
                    <m:ctrlPr>
                      <w:rPr>
                        <w:rFonts w:ascii="Cambria Math" w:eastAsia="DengXian" w:hAnsi="Cambria Math" w:cs="Calibri"/>
                        <w:i/>
                        <w:iCs/>
                        <w:sz w:val="22"/>
                        <w:szCs w:val="22"/>
                        <w:lang w:val="x-none"/>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sz w:val="22"/>
                        <w:szCs w:val="22"/>
                        <w:lang w:val="x-none"/>
                      </w:rPr>
                    </m:ctrlPr>
                  </m:sub>
                  <m:sup>
                    <m:r>
                      <w:rPr>
                        <w:rFonts w:ascii="Cambria Math" w:hAnsi="Cambria Math"/>
                      </w:rPr>
                      <m:t>m</m:t>
                    </m:r>
                    <m:ctrlPr>
                      <w:rPr>
                        <w:rFonts w:ascii="Cambria Math" w:eastAsia="DengXian" w:hAnsi="Cambria Math" w:cs="Calibri"/>
                        <w:sz w:val="22"/>
                        <w:szCs w:val="22"/>
                        <w:lang w:val="x-none"/>
                      </w:rPr>
                    </m:ctrlPr>
                  </m:sup>
                </m:sSubSup>
              </m:oMath>
              <w:r>
                <w:t xml:space="preserve"> DCI formats</w:t>
              </w:r>
            </w:ins>
          </w:p>
        </w:tc>
      </w:tr>
    </w:tbl>
    <w:p w14:paraId="3A762449" w14:textId="0D0DF714" w:rsidR="00B53E49" w:rsidRDefault="00B53E49" w:rsidP="00B53E49">
      <w:pPr>
        <w:spacing w:before="180" w:after="60" w:line="288" w:lineRule="auto"/>
        <w:jc w:val="both"/>
        <w:rPr>
          <w:b/>
          <w:u w:val="single"/>
          <w:lang w:eastAsia="ko-KR"/>
        </w:rPr>
      </w:pPr>
      <w:r w:rsidRPr="00A93755">
        <w:rPr>
          <w:b/>
          <w:u w:val="single"/>
          <w:lang w:eastAsia="ko-KR"/>
        </w:rPr>
        <w:t xml:space="preserve">Proposal: </w:t>
      </w:r>
      <w:r w:rsidR="00C72329">
        <w:rPr>
          <w:b/>
          <w:u w:val="single"/>
          <w:lang w:eastAsia="ko-KR"/>
        </w:rPr>
        <w:t xml:space="preserve">Clarify that, </w:t>
      </w:r>
      <w:r w:rsidR="00C72329" w:rsidRPr="00C72329">
        <w:rPr>
          <w:b/>
          <w:u w:val="single"/>
          <w:lang w:eastAsia="ko-KR"/>
        </w:rPr>
        <w:t>when a UE receives multiple DCI formats in a same PDCCH MO</w:t>
      </w:r>
      <w:r w:rsidR="0088685E">
        <w:rPr>
          <w:b/>
          <w:u w:val="single"/>
          <w:lang w:eastAsia="ko-KR"/>
        </w:rPr>
        <w:t xml:space="preserve">, and at least one of the DCI formats </w:t>
      </w:r>
      <w:r w:rsidR="00C72329" w:rsidRPr="00C72329">
        <w:rPr>
          <w:b/>
          <w:u w:val="single"/>
          <w:lang w:eastAsia="ko-KR"/>
        </w:rPr>
        <w:t>schedule</w:t>
      </w:r>
      <w:r w:rsidR="00BA0EAE">
        <w:rPr>
          <w:b/>
          <w:u w:val="single"/>
          <w:lang w:eastAsia="ko-KR"/>
        </w:rPr>
        <w:t>s</w:t>
      </w:r>
      <w:r w:rsidR="00C72329" w:rsidRPr="00C72329">
        <w:rPr>
          <w:b/>
          <w:u w:val="single"/>
          <w:lang w:eastAsia="ko-KR"/>
        </w:rPr>
        <w:t xml:space="preserve"> multiple PDSCHs </w:t>
      </w:r>
      <w:r w:rsidR="00264C8F">
        <w:rPr>
          <w:b/>
          <w:u w:val="single"/>
          <w:lang w:eastAsia="ko-KR"/>
        </w:rPr>
        <w:t>on</w:t>
      </w:r>
      <w:r w:rsidR="00C72329" w:rsidRPr="00C72329">
        <w:rPr>
          <w:b/>
          <w:u w:val="single"/>
          <w:lang w:eastAsia="ko-KR"/>
        </w:rPr>
        <w:t xml:space="preserve"> a same serving cell, the UE counts (and runs the Type-2 HARQ-ACK pseudo-code for) the serving cell </w:t>
      </w:r>
      <w:r w:rsidR="00C72329">
        <w:rPr>
          <w:b/>
          <w:u w:val="single"/>
          <w:lang w:eastAsia="ko-KR"/>
        </w:rPr>
        <w:t xml:space="preserve">a </w:t>
      </w:r>
      <w:r w:rsidR="00C72329" w:rsidRPr="00C72329">
        <w:rPr>
          <w:b/>
          <w:u w:val="single"/>
          <w:lang w:eastAsia="ko-KR"/>
        </w:rPr>
        <w:t>same number of times as the number of DCI formats – and not the number of scheduled PDSCH receptions</w:t>
      </w:r>
      <w:r>
        <w:rPr>
          <w:b/>
          <w:u w:val="single"/>
          <w:lang w:eastAsia="ko-KR"/>
        </w:rPr>
        <w:t>.</w:t>
      </w:r>
    </w:p>
    <w:p w14:paraId="6BA0CBE2" w14:textId="000CB53E" w:rsidR="003555CF" w:rsidRPr="00C72329" w:rsidRDefault="003555CF" w:rsidP="00C72329">
      <w:pPr>
        <w:pStyle w:val="ListParagraph"/>
        <w:numPr>
          <w:ilvl w:val="0"/>
          <w:numId w:val="48"/>
        </w:numPr>
        <w:spacing w:before="180" w:after="60" w:line="288" w:lineRule="auto"/>
        <w:ind w:leftChars="0"/>
        <w:jc w:val="both"/>
        <w:rPr>
          <w:b/>
          <w:u w:val="single"/>
          <w:lang w:eastAsia="ko-KR"/>
        </w:rPr>
      </w:pPr>
      <w:r w:rsidRPr="00C72329">
        <w:rPr>
          <w:b/>
          <w:u w:val="single"/>
          <w:lang w:eastAsia="ko-KR"/>
        </w:rPr>
        <w:t>Adopt the TP proposed in draft CR [1].</w:t>
      </w:r>
    </w:p>
    <w:p w14:paraId="39BAA5FE"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B76F95"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62AF817"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DC4220D" w14:textId="77777777" w:rsidR="004C5339" w:rsidRDefault="004C5339" w:rsidP="00CB01C1">
      <w:pPr>
        <w:spacing w:after="0" w:line="288" w:lineRule="auto"/>
        <w:jc w:val="both"/>
        <w:rPr>
          <w:b/>
          <w:u w:val="single"/>
          <w:lang w:eastAsia="ko-KR"/>
        </w:rPr>
      </w:pPr>
      <w:bookmarkStart w:id="32" w:name="_Hlk189744006"/>
    </w:p>
    <w:bookmarkEnd w:id="32"/>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6A4BA286" w:rsidR="00E76AD7" w:rsidRDefault="00E76AD7" w:rsidP="003555CF">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DC7D3C">
        <w:rPr>
          <w:color w:val="000000" w:themeColor="text1"/>
          <w:lang w:eastAsia="ko-KR"/>
        </w:rPr>
        <w:t>the</w:t>
      </w:r>
      <w:r w:rsidR="003555CF">
        <w:rPr>
          <w:color w:val="000000" w:themeColor="text1"/>
          <w:lang w:eastAsia="ko-KR"/>
        </w:rPr>
        <w:t xml:space="preserve"> issue </w:t>
      </w:r>
      <w:r w:rsidR="00DC7D3C">
        <w:rPr>
          <w:color w:val="000000" w:themeColor="text1"/>
          <w:lang w:eastAsia="ko-KR"/>
        </w:rPr>
        <w:t xml:space="preserve">of counting overlapping DCIs / PDCCHs as related to </w:t>
      </w:r>
      <w:r w:rsidR="003555CF">
        <w:rPr>
          <w:color w:val="000000" w:themeColor="text1"/>
          <w:lang w:eastAsia="ko-KR"/>
        </w:rPr>
        <w:t>HARQ-ACK information for multi-PDSCH scheduling, and made the following proposal.</w:t>
      </w:r>
    </w:p>
    <w:p w14:paraId="58EFE5B0" w14:textId="349FA8C9" w:rsidR="00DC7D3C" w:rsidRDefault="00DC7D3C" w:rsidP="00DC7D3C">
      <w:pPr>
        <w:spacing w:before="180" w:after="60" w:line="288" w:lineRule="auto"/>
        <w:jc w:val="both"/>
        <w:rPr>
          <w:b/>
          <w:u w:val="single"/>
          <w:lang w:eastAsia="ko-KR"/>
        </w:rPr>
      </w:pPr>
      <w:r w:rsidRPr="00A93755">
        <w:rPr>
          <w:b/>
          <w:u w:val="single"/>
          <w:lang w:eastAsia="ko-KR"/>
        </w:rPr>
        <w:t xml:space="preserve">Proposal: </w:t>
      </w:r>
      <w:r>
        <w:rPr>
          <w:b/>
          <w:u w:val="single"/>
          <w:lang w:eastAsia="ko-KR"/>
        </w:rPr>
        <w:t xml:space="preserve">Clarify that, </w:t>
      </w:r>
      <w:r w:rsidRPr="00C72329">
        <w:rPr>
          <w:b/>
          <w:u w:val="single"/>
          <w:lang w:eastAsia="ko-KR"/>
        </w:rPr>
        <w:t>when a UE receives multiple DCI formats in a same PDCCH MO</w:t>
      </w:r>
      <w:r>
        <w:rPr>
          <w:b/>
          <w:u w:val="single"/>
          <w:lang w:eastAsia="ko-KR"/>
        </w:rPr>
        <w:t xml:space="preserve">, and at least one of the DCI formats </w:t>
      </w:r>
      <w:r w:rsidRPr="00C72329">
        <w:rPr>
          <w:b/>
          <w:u w:val="single"/>
          <w:lang w:eastAsia="ko-KR"/>
        </w:rPr>
        <w:t>schedule</w:t>
      </w:r>
      <w:r>
        <w:rPr>
          <w:b/>
          <w:u w:val="single"/>
          <w:lang w:eastAsia="ko-KR"/>
        </w:rPr>
        <w:t>s</w:t>
      </w:r>
      <w:r w:rsidRPr="00C72329">
        <w:rPr>
          <w:b/>
          <w:u w:val="single"/>
          <w:lang w:eastAsia="ko-KR"/>
        </w:rPr>
        <w:t xml:space="preserve"> multiple PDSCHs </w:t>
      </w:r>
      <w:r w:rsidR="00264C8F">
        <w:rPr>
          <w:b/>
          <w:u w:val="single"/>
          <w:lang w:eastAsia="ko-KR"/>
        </w:rPr>
        <w:t>on</w:t>
      </w:r>
      <w:r w:rsidRPr="00C72329">
        <w:rPr>
          <w:b/>
          <w:u w:val="single"/>
          <w:lang w:eastAsia="ko-KR"/>
        </w:rPr>
        <w:t xml:space="preserve"> a same serving cell, the UE counts (and runs the Type-2 HARQ-ACK pseudo-code for) the serving cell </w:t>
      </w:r>
      <w:r>
        <w:rPr>
          <w:b/>
          <w:u w:val="single"/>
          <w:lang w:eastAsia="ko-KR"/>
        </w:rPr>
        <w:t xml:space="preserve">a </w:t>
      </w:r>
      <w:r w:rsidRPr="00C72329">
        <w:rPr>
          <w:b/>
          <w:u w:val="single"/>
          <w:lang w:eastAsia="ko-KR"/>
        </w:rPr>
        <w:t>same number of times as the number of DCI formats – and not the number of scheduled PDSCH receptions</w:t>
      </w:r>
      <w:r>
        <w:rPr>
          <w:b/>
          <w:u w:val="single"/>
          <w:lang w:eastAsia="ko-KR"/>
        </w:rPr>
        <w:t>.</w:t>
      </w:r>
    </w:p>
    <w:p w14:paraId="064B848E" w14:textId="77777777" w:rsidR="00DC7D3C" w:rsidRPr="00C72329" w:rsidRDefault="00DC7D3C" w:rsidP="00DC7D3C">
      <w:pPr>
        <w:pStyle w:val="ListParagraph"/>
        <w:numPr>
          <w:ilvl w:val="0"/>
          <w:numId w:val="48"/>
        </w:numPr>
        <w:spacing w:before="180" w:after="60" w:line="288" w:lineRule="auto"/>
        <w:ind w:leftChars="0"/>
        <w:jc w:val="both"/>
        <w:rPr>
          <w:b/>
          <w:u w:val="single"/>
          <w:lang w:eastAsia="ko-KR"/>
        </w:rPr>
      </w:pPr>
      <w:r w:rsidRPr="00C72329">
        <w:rPr>
          <w:b/>
          <w:u w:val="single"/>
          <w:lang w:eastAsia="ko-KR"/>
        </w:rPr>
        <w:t>Adopt the TP proposed in draft CR [1].</w:t>
      </w:r>
    </w:p>
    <w:p w14:paraId="26E248CE" w14:textId="77777777" w:rsidR="00B53E49" w:rsidRDefault="00B53E49" w:rsidP="00BA63B4">
      <w:pPr>
        <w:spacing w:after="0"/>
        <w:jc w:val="both"/>
        <w:rPr>
          <w:rFonts w:eastAsia="楷体"/>
        </w:rPr>
      </w:pPr>
    </w:p>
    <w:p w14:paraId="2DA9A158" w14:textId="77777777" w:rsidR="00BA63B4" w:rsidRPr="00BF3DE3" w:rsidRDefault="00BA63B4" w:rsidP="00BA63B4">
      <w:pPr>
        <w:pStyle w:val="Heading1"/>
        <w:spacing w:before="0" w:after="60" w:line="240" w:lineRule="auto"/>
        <w:rPr>
          <w:lang w:val="en-US"/>
        </w:rPr>
      </w:pPr>
      <w:r w:rsidRPr="00BF3DE3">
        <w:rPr>
          <w:lang w:val="en-US"/>
        </w:rPr>
        <w:t>References:</w:t>
      </w:r>
    </w:p>
    <w:p w14:paraId="60DAEA47" w14:textId="35E3F819" w:rsidR="00B841AF" w:rsidRDefault="00B841AF" w:rsidP="000A72F0">
      <w:pPr>
        <w:pStyle w:val="Reference0"/>
        <w:numPr>
          <w:ilvl w:val="0"/>
          <w:numId w:val="11"/>
        </w:numPr>
        <w:spacing w:after="60"/>
        <w:jc w:val="both"/>
      </w:pPr>
      <w:r w:rsidRPr="00B841AF">
        <w:t>R1-2503980</w:t>
      </w:r>
      <w:r>
        <w:t xml:space="preserve">, </w:t>
      </w:r>
      <w:r w:rsidRPr="00B841AF">
        <w:t>Draft CR for HARQ-ACK aspects of Rel-17 multi-PDSCH scheduling</w:t>
      </w:r>
      <w:r>
        <w:t>, RAN1#121,</w:t>
      </w:r>
      <w:r w:rsidRPr="00B841AF">
        <w:t xml:space="preserve"> Samsung</w:t>
      </w:r>
      <w:r>
        <w:t>.</w:t>
      </w:r>
    </w:p>
    <w:p w14:paraId="026ACC27" w14:textId="5422F02B" w:rsidR="005628D1" w:rsidRDefault="005628D1" w:rsidP="000A72F0">
      <w:pPr>
        <w:pStyle w:val="Reference0"/>
        <w:numPr>
          <w:ilvl w:val="0"/>
          <w:numId w:val="11"/>
        </w:numPr>
        <w:spacing w:after="60"/>
        <w:jc w:val="both"/>
      </w:pPr>
      <w:r>
        <w:rPr>
          <w:lang w:eastAsia="ko-KR"/>
        </w:rPr>
        <w:t>R1-2310666</w:t>
      </w:r>
      <w:r w:rsidR="006A496A">
        <w:rPr>
          <w:lang w:eastAsia="ko-KR"/>
        </w:rPr>
        <w:t xml:space="preserve">, </w:t>
      </w:r>
      <w:r w:rsidR="006A496A" w:rsidRPr="006A496A">
        <w:rPr>
          <w:lang w:eastAsia="ko-KR"/>
        </w:rPr>
        <w:t>Correction on multiple DCIs per MO per CC for the Type-2 HARQ-ACK codebook</w:t>
      </w:r>
      <w:r>
        <w:rPr>
          <w:lang w:eastAsia="ko-KR"/>
        </w:rPr>
        <w:t xml:space="preserve"> (Rel-17</w:t>
      </w:r>
      <w:r w:rsidR="006A496A">
        <w:rPr>
          <w:lang w:eastAsia="ko-KR"/>
        </w:rPr>
        <w:t xml:space="preserve">), RAN1#114bis, </w:t>
      </w:r>
      <w:r w:rsidR="006A496A">
        <w:rPr>
          <w:noProof/>
        </w:rPr>
        <w:t>Moderator (</w:t>
      </w:r>
      <w:r w:rsidR="006A496A" w:rsidRPr="005F7DE3">
        <w:rPr>
          <w:noProof/>
        </w:rPr>
        <w:t>Samsung</w:t>
      </w:r>
      <w:r w:rsidR="006A496A">
        <w:rPr>
          <w:noProof/>
        </w:rPr>
        <w:t>)</w:t>
      </w:r>
      <w:r w:rsidR="006A496A">
        <w:rPr>
          <w:noProof/>
          <w:lang w:eastAsia="zh-CN"/>
        </w:rPr>
        <w:t xml:space="preserve"> and Ericsson.</w:t>
      </w:r>
    </w:p>
    <w:p w14:paraId="34DDE347" w14:textId="0C0FE08E" w:rsidR="005B41D4" w:rsidRDefault="005B41D4" w:rsidP="000A72F0">
      <w:pPr>
        <w:pStyle w:val="Reference0"/>
        <w:numPr>
          <w:ilvl w:val="0"/>
          <w:numId w:val="11"/>
        </w:numPr>
        <w:spacing w:after="60"/>
        <w:jc w:val="both"/>
      </w:pPr>
      <w:r>
        <w:rPr>
          <w:lang w:eastAsia="ko-KR"/>
        </w:rPr>
        <w:t xml:space="preserve">R1-2310667, </w:t>
      </w:r>
      <w:r w:rsidRPr="006A496A">
        <w:rPr>
          <w:lang w:eastAsia="ko-KR"/>
        </w:rPr>
        <w:t>Correction on multiple DCIs per MO per CC for the Type-2 HARQ-ACK codebook</w:t>
      </w:r>
      <w:r>
        <w:rPr>
          <w:lang w:eastAsia="ko-KR"/>
        </w:rPr>
        <w:t xml:space="preserve"> (Rel-18), RAN1#114bis, </w:t>
      </w:r>
      <w:r>
        <w:rPr>
          <w:noProof/>
        </w:rPr>
        <w:t>Moderator (</w:t>
      </w:r>
      <w:r w:rsidRPr="005F7DE3">
        <w:rPr>
          <w:noProof/>
        </w:rPr>
        <w:t>Samsung</w:t>
      </w:r>
      <w:r>
        <w:rPr>
          <w:noProof/>
        </w:rPr>
        <w:t>)</w:t>
      </w:r>
      <w:r>
        <w:rPr>
          <w:noProof/>
          <w:lang w:eastAsia="zh-CN"/>
        </w:rPr>
        <w:t xml:space="preserve"> and Ericsson.</w:t>
      </w:r>
    </w:p>
    <w:p w14:paraId="311DE327" w14:textId="4236F239" w:rsidR="0093036F" w:rsidRDefault="0093036F" w:rsidP="000A72F0">
      <w:pPr>
        <w:pStyle w:val="Reference0"/>
        <w:numPr>
          <w:ilvl w:val="0"/>
          <w:numId w:val="11"/>
        </w:numPr>
        <w:spacing w:after="60"/>
        <w:jc w:val="both"/>
      </w:pPr>
      <w:r>
        <w:rPr>
          <w:lang w:eastAsia="ko-KR"/>
        </w:rPr>
        <w:t>R1-2310512</w:t>
      </w:r>
      <w:r w:rsidR="005B41D4">
        <w:rPr>
          <w:lang w:eastAsia="ko-KR"/>
        </w:rPr>
        <w:t xml:space="preserve">, </w:t>
      </w:r>
      <w:r w:rsidR="005B41D4" w:rsidRPr="005B41D4">
        <w:rPr>
          <w:lang w:eastAsia="ko-KR"/>
        </w:rPr>
        <w:t>Summary of discussion on the correction on Type-2 HARQ-ACK codebook for receiving multiple DCIs per MO per CC</w:t>
      </w:r>
      <w:r w:rsidR="005B41D4">
        <w:rPr>
          <w:lang w:eastAsia="ko-KR"/>
        </w:rPr>
        <w:t xml:space="preserve">, RAN1#114bis, </w:t>
      </w:r>
      <w:r w:rsidR="005B41D4">
        <w:rPr>
          <w:noProof/>
        </w:rPr>
        <w:t>Moderator (</w:t>
      </w:r>
      <w:r w:rsidR="005B41D4" w:rsidRPr="005F7DE3">
        <w:rPr>
          <w:noProof/>
        </w:rPr>
        <w:t>Samsung</w:t>
      </w:r>
      <w:r w:rsidR="005B41D4">
        <w:rPr>
          <w:noProof/>
        </w:rPr>
        <w:t>).</w:t>
      </w:r>
    </w:p>
    <w:sectPr w:rsidR="0093036F"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FA450" w16cex:dateUtc="2025-03-27T02:17:00Z"/>
  <w16cex:commentExtensible w16cex:durableId="2B90E7DD" w16cex:dateUtc="2025-03-28T01:18:00Z"/>
  <w16cex:commentExtensible w16cex:durableId="2B90E8D7" w16cex:dateUtc="2025-03-28T01:22:00Z"/>
  <w16cex:commentExtensible w16cex:durableId="2B8FA4CD" w16cex:dateUtc="2025-03-27T02:19:00Z"/>
  <w16cex:commentExtensible w16cex:durableId="2B90E93D" w16cex:dateUtc="2025-03-28T01:24:00Z"/>
  <w16cex:commentExtensible w16cex:durableId="2B90E7E8" w16cex:dateUtc="2025-03-28T01:18:00Z"/>
  <w16cex:commentExtensible w16cex:durableId="2B90EA9E" w16cex:dateUtc="2025-03-28T01:30:00Z"/>
  <w16cex:commentExtensible w16cex:durableId="2B8FA57C" w16cex:dateUtc="2025-03-27T02:22:00Z"/>
  <w16cex:commentExtensible w16cex:durableId="2B90EC0B" w16cex:dateUtc="2025-03-28T0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D70FE" w14:textId="77777777" w:rsidR="001250E0" w:rsidRDefault="001250E0">
      <w:r>
        <w:separator/>
      </w:r>
    </w:p>
  </w:endnote>
  <w:endnote w:type="continuationSeparator" w:id="0">
    <w:p w14:paraId="3E04F8DC" w14:textId="77777777" w:rsidR="001250E0" w:rsidRDefault="0012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altName w:val="Microsoft YaHe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A50AE" w14:textId="77777777" w:rsidR="001250E0" w:rsidRDefault="001250E0">
      <w:r>
        <w:separator/>
      </w:r>
    </w:p>
  </w:footnote>
  <w:footnote w:type="continuationSeparator" w:id="0">
    <w:p w14:paraId="798C1549" w14:textId="77777777" w:rsidR="001250E0" w:rsidRDefault="00125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8690F" w:rsidRDefault="002869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E60"/>
    <w:multiLevelType w:val="hybridMultilevel"/>
    <w:tmpl w:val="AD762312"/>
    <w:lvl w:ilvl="0" w:tplc="2C34304E">
      <w:start w:val="3"/>
      <w:numFmt w:val="bullet"/>
      <w:lvlText w:val="-"/>
      <w:lvlJc w:val="left"/>
      <w:pPr>
        <w:ind w:left="720" w:hanging="360"/>
      </w:pPr>
      <w:rPr>
        <w:rFonts w:ascii="Times New Roman" w:eastAsia="楷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9308A"/>
    <w:multiLevelType w:val="hybridMultilevel"/>
    <w:tmpl w:val="CD6EB284"/>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2" w15:restartNumberingAfterBreak="0">
    <w:nsid w:val="09E72435"/>
    <w:multiLevelType w:val="multilevel"/>
    <w:tmpl w:val="6EF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8440F"/>
    <w:multiLevelType w:val="hybridMultilevel"/>
    <w:tmpl w:val="2CD0893A"/>
    <w:lvl w:ilvl="0" w:tplc="212CEC4E">
      <w:start w:val="3"/>
      <w:numFmt w:val="bullet"/>
      <w:lvlText w:val="-"/>
      <w:lvlJc w:val="left"/>
      <w:pPr>
        <w:ind w:left="720" w:hanging="360"/>
      </w:pPr>
      <w:rPr>
        <w:rFonts w:ascii="Times New Roman" w:eastAsia="Malgun Gothic" w:hAnsi="Times New Roman" w:cs="Times New Roman" w:hint="default"/>
        <w:b/>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A157B"/>
    <w:multiLevelType w:val="hybridMultilevel"/>
    <w:tmpl w:val="AAD0799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50121"/>
    <w:multiLevelType w:val="hybridMultilevel"/>
    <w:tmpl w:val="F31C1276"/>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B3E4A"/>
    <w:multiLevelType w:val="hybridMultilevel"/>
    <w:tmpl w:val="C8AAA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74C03D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0" w15:restartNumberingAfterBreak="0">
    <w:nsid w:val="34707269"/>
    <w:multiLevelType w:val="hybridMultilevel"/>
    <w:tmpl w:val="F4E0DFAA"/>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5F2E65"/>
    <w:multiLevelType w:val="hybridMultilevel"/>
    <w:tmpl w:val="064CD0D8"/>
    <w:lvl w:ilvl="0" w:tplc="EAC08EA6">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F7640EB"/>
    <w:multiLevelType w:val="hybridMultilevel"/>
    <w:tmpl w:val="584E4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ED40166">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4D3123"/>
    <w:multiLevelType w:val="hybridMultilevel"/>
    <w:tmpl w:val="B2F61C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0C22C12"/>
    <w:multiLevelType w:val="hybridMultilevel"/>
    <w:tmpl w:val="0B0870AA"/>
    <w:lvl w:ilvl="0" w:tplc="97CE64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7C5D26"/>
    <w:multiLevelType w:val="hybridMultilevel"/>
    <w:tmpl w:val="912CCF84"/>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B32CD"/>
    <w:multiLevelType w:val="hybridMultilevel"/>
    <w:tmpl w:val="D034FC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2196902"/>
    <w:multiLevelType w:val="hybridMultilevel"/>
    <w:tmpl w:val="965A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6"/>
  </w:num>
  <w:num w:numId="3">
    <w:abstractNumId w:val="35"/>
  </w:num>
  <w:num w:numId="4">
    <w:abstractNumId w:val="42"/>
  </w:num>
  <w:num w:numId="5">
    <w:abstractNumId w:val="34"/>
  </w:num>
  <w:num w:numId="6">
    <w:abstractNumId w:val="40"/>
  </w:num>
  <w:num w:numId="7">
    <w:abstractNumId w:val="13"/>
  </w:num>
  <w:num w:numId="8">
    <w:abstractNumId w:val="30"/>
  </w:num>
  <w:num w:numId="9">
    <w:abstractNumId w:val="10"/>
  </w:num>
  <w:num w:numId="10">
    <w:abstractNumId w:val="43"/>
  </w:num>
  <w:num w:numId="11">
    <w:abstractNumId w:val="44"/>
  </w:num>
  <w:num w:numId="12">
    <w:abstractNumId w:val="19"/>
  </w:num>
  <w:num w:numId="13">
    <w:abstractNumId w:val="9"/>
  </w:num>
  <w:num w:numId="14">
    <w:abstractNumId w:val="46"/>
  </w:num>
  <w:num w:numId="15">
    <w:abstractNumId w:val="12"/>
  </w:num>
  <w:num w:numId="16">
    <w:abstractNumId w:val="45"/>
  </w:num>
  <w:num w:numId="17">
    <w:abstractNumId w:val="15"/>
  </w:num>
  <w:num w:numId="18">
    <w:abstractNumId w:val="29"/>
  </w:num>
  <w:num w:numId="19">
    <w:abstractNumId w:val="23"/>
  </w:num>
  <w:num w:numId="20">
    <w:abstractNumId w:val="24"/>
  </w:num>
  <w:num w:numId="21">
    <w:abstractNumId w:val="26"/>
  </w:num>
  <w:num w:numId="22">
    <w:abstractNumId w:val="33"/>
  </w:num>
  <w:num w:numId="23">
    <w:abstractNumId w:val="17"/>
  </w:num>
  <w:num w:numId="24">
    <w:abstractNumId w:val="18"/>
  </w:num>
  <w:num w:numId="25">
    <w:abstractNumId w:val="21"/>
  </w:num>
  <w:num w:numId="26">
    <w:abstractNumId w:val="37"/>
  </w:num>
  <w:num w:numId="27">
    <w:abstractNumId w:val="31"/>
  </w:num>
  <w:num w:numId="28">
    <w:abstractNumId w:val="11"/>
  </w:num>
  <w:num w:numId="29">
    <w:abstractNumId w:val="4"/>
  </w:num>
  <w:num w:numId="30">
    <w:abstractNumId w:val="3"/>
  </w:num>
  <w:num w:numId="31">
    <w:abstractNumId w:val="36"/>
  </w:num>
  <w:num w:numId="32">
    <w:abstractNumId w:val="8"/>
  </w:num>
  <w:num w:numId="33">
    <w:abstractNumId w:val="20"/>
  </w:num>
  <w:num w:numId="34">
    <w:abstractNumId w:val="38"/>
  </w:num>
  <w:num w:numId="35">
    <w:abstractNumId w:val="14"/>
  </w:num>
  <w:num w:numId="36">
    <w:abstractNumId w:val="39"/>
  </w:num>
  <w:num w:numId="37">
    <w:abstractNumId w:val="6"/>
  </w:num>
  <w:num w:numId="38">
    <w:abstractNumId w:val="0"/>
  </w:num>
  <w:num w:numId="39">
    <w:abstractNumId w:val="22"/>
  </w:num>
  <w:num w:numId="40">
    <w:abstractNumId w:val="5"/>
  </w:num>
  <w:num w:numId="41">
    <w:abstractNumId w:val="2"/>
  </w:num>
  <w:num w:numId="42">
    <w:abstractNumId w:val="27"/>
  </w:num>
  <w:num w:numId="43">
    <w:abstractNumId w:val="1"/>
  </w:num>
  <w:num w:numId="44">
    <w:abstractNumId w:val="41"/>
  </w:num>
  <w:num w:numId="45">
    <w:abstractNumId w:val="28"/>
  </w:num>
  <w:num w:numId="46">
    <w:abstractNumId w:val="25"/>
  </w:num>
  <w:num w:numId="47">
    <w:abstractNumId w:val="19"/>
  </w:num>
  <w:num w:numId="48">
    <w:abstractNumId w:val="3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475"/>
    <w:rsid w:val="0000048F"/>
    <w:rsid w:val="000005C4"/>
    <w:rsid w:val="00000717"/>
    <w:rsid w:val="00000A72"/>
    <w:rsid w:val="00000C19"/>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036"/>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1E0"/>
    <w:rsid w:val="00012357"/>
    <w:rsid w:val="00012445"/>
    <w:rsid w:val="0001298A"/>
    <w:rsid w:val="00012A3A"/>
    <w:rsid w:val="00012CC8"/>
    <w:rsid w:val="00012CD3"/>
    <w:rsid w:val="00012D3C"/>
    <w:rsid w:val="00013478"/>
    <w:rsid w:val="000134E9"/>
    <w:rsid w:val="00013559"/>
    <w:rsid w:val="00013E01"/>
    <w:rsid w:val="0001401B"/>
    <w:rsid w:val="000142F3"/>
    <w:rsid w:val="0001431F"/>
    <w:rsid w:val="0001464B"/>
    <w:rsid w:val="00014818"/>
    <w:rsid w:val="00015806"/>
    <w:rsid w:val="0001645B"/>
    <w:rsid w:val="000165C2"/>
    <w:rsid w:val="00016682"/>
    <w:rsid w:val="000167DF"/>
    <w:rsid w:val="0001695D"/>
    <w:rsid w:val="00016B54"/>
    <w:rsid w:val="00016BD1"/>
    <w:rsid w:val="00016F04"/>
    <w:rsid w:val="000171D8"/>
    <w:rsid w:val="000172F4"/>
    <w:rsid w:val="00017645"/>
    <w:rsid w:val="00017C18"/>
    <w:rsid w:val="00017F97"/>
    <w:rsid w:val="000200C4"/>
    <w:rsid w:val="000204B8"/>
    <w:rsid w:val="000204E8"/>
    <w:rsid w:val="000206F0"/>
    <w:rsid w:val="00020776"/>
    <w:rsid w:val="000207B8"/>
    <w:rsid w:val="0002096F"/>
    <w:rsid w:val="000209B7"/>
    <w:rsid w:val="00020A28"/>
    <w:rsid w:val="00020A8B"/>
    <w:rsid w:val="000210FF"/>
    <w:rsid w:val="0002111F"/>
    <w:rsid w:val="000213AE"/>
    <w:rsid w:val="000214D8"/>
    <w:rsid w:val="00021CA4"/>
    <w:rsid w:val="00022194"/>
    <w:rsid w:val="00022278"/>
    <w:rsid w:val="000223F7"/>
    <w:rsid w:val="00022677"/>
    <w:rsid w:val="00022C4C"/>
    <w:rsid w:val="00022E33"/>
    <w:rsid w:val="000230C2"/>
    <w:rsid w:val="00023655"/>
    <w:rsid w:val="00023B43"/>
    <w:rsid w:val="00023BF6"/>
    <w:rsid w:val="00024264"/>
    <w:rsid w:val="00024824"/>
    <w:rsid w:val="00024CED"/>
    <w:rsid w:val="0002525D"/>
    <w:rsid w:val="00025609"/>
    <w:rsid w:val="00025616"/>
    <w:rsid w:val="0002580F"/>
    <w:rsid w:val="000259E7"/>
    <w:rsid w:val="00025BC7"/>
    <w:rsid w:val="00025DBA"/>
    <w:rsid w:val="00025DDA"/>
    <w:rsid w:val="00026242"/>
    <w:rsid w:val="00026447"/>
    <w:rsid w:val="000265EC"/>
    <w:rsid w:val="00026732"/>
    <w:rsid w:val="00026A25"/>
    <w:rsid w:val="0002752E"/>
    <w:rsid w:val="000277AE"/>
    <w:rsid w:val="00027A22"/>
    <w:rsid w:val="00027BFA"/>
    <w:rsid w:val="00027C50"/>
    <w:rsid w:val="00027D81"/>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3C0A"/>
    <w:rsid w:val="0003450A"/>
    <w:rsid w:val="000346B4"/>
    <w:rsid w:val="00034B68"/>
    <w:rsid w:val="00034E56"/>
    <w:rsid w:val="000354AC"/>
    <w:rsid w:val="000359C4"/>
    <w:rsid w:val="00036095"/>
    <w:rsid w:val="000362E5"/>
    <w:rsid w:val="0003636F"/>
    <w:rsid w:val="000363CA"/>
    <w:rsid w:val="00036446"/>
    <w:rsid w:val="00036648"/>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1C8C"/>
    <w:rsid w:val="000422D5"/>
    <w:rsid w:val="00042414"/>
    <w:rsid w:val="00042C85"/>
    <w:rsid w:val="00042E57"/>
    <w:rsid w:val="0004305A"/>
    <w:rsid w:val="000436E2"/>
    <w:rsid w:val="00043BBA"/>
    <w:rsid w:val="00043C69"/>
    <w:rsid w:val="00043CFC"/>
    <w:rsid w:val="00043E28"/>
    <w:rsid w:val="00043EF2"/>
    <w:rsid w:val="00043F06"/>
    <w:rsid w:val="000444AA"/>
    <w:rsid w:val="00044661"/>
    <w:rsid w:val="00044872"/>
    <w:rsid w:val="00044907"/>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D"/>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16"/>
    <w:rsid w:val="000570CB"/>
    <w:rsid w:val="00057250"/>
    <w:rsid w:val="00057386"/>
    <w:rsid w:val="0005756E"/>
    <w:rsid w:val="000577FA"/>
    <w:rsid w:val="00057853"/>
    <w:rsid w:val="00057995"/>
    <w:rsid w:val="00057ACD"/>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87D"/>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1C8"/>
    <w:rsid w:val="000673AD"/>
    <w:rsid w:val="000673BF"/>
    <w:rsid w:val="00067654"/>
    <w:rsid w:val="00067B81"/>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D1D"/>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AEB"/>
    <w:rsid w:val="00081E63"/>
    <w:rsid w:val="00082094"/>
    <w:rsid w:val="00082250"/>
    <w:rsid w:val="0008228C"/>
    <w:rsid w:val="0008253D"/>
    <w:rsid w:val="00082558"/>
    <w:rsid w:val="0008313C"/>
    <w:rsid w:val="00083211"/>
    <w:rsid w:val="00083457"/>
    <w:rsid w:val="000834B8"/>
    <w:rsid w:val="0008352C"/>
    <w:rsid w:val="00083DE3"/>
    <w:rsid w:val="0008404D"/>
    <w:rsid w:val="000843FC"/>
    <w:rsid w:val="0008440D"/>
    <w:rsid w:val="0008461C"/>
    <w:rsid w:val="00084BBC"/>
    <w:rsid w:val="00084F49"/>
    <w:rsid w:val="00085632"/>
    <w:rsid w:val="0008573D"/>
    <w:rsid w:val="0008576D"/>
    <w:rsid w:val="00085D80"/>
    <w:rsid w:val="00085DBC"/>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6F52"/>
    <w:rsid w:val="00087184"/>
    <w:rsid w:val="000872A4"/>
    <w:rsid w:val="000875DB"/>
    <w:rsid w:val="00087750"/>
    <w:rsid w:val="000878B4"/>
    <w:rsid w:val="0008799D"/>
    <w:rsid w:val="00087A68"/>
    <w:rsid w:val="00087BDC"/>
    <w:rsid w:val="00087EEE"/>
    <w:rsid w:val="00087F06"/>
    <w:rsid w:val="000902E8"/>
    <w:rsid w:val="00090459"/>
    <w:rsid w:val="000904CA"/>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42"/>
    <w:rsid w:val="000948FB"/>
    <w:rsid w:val="00094B22"/>
    <w:rsid w:val="00094E01"/>
    <w:rsid w:val="0009523D"/>
    <w:rsid w:val="000953CF"/>
    <w:rsid w:val="00095DDE"/>
    <w:rsid w:val="00095F19"/>
    <w:rsid w:val="0009600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2F0"/>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12D"/>
    <w:rsid w:val="000B32FD"/>
    <w:rsid w:val="000B3369"/>
    <w:rsid w:val="000B3499"/>
    <w:rsid w:val="000B366A"/>
    <w:rsid w:val="000B3728"/>
    <w:rsid w:val="000B377A"/>
    <w:rsid w:val="000B3C4F"/>
    <w:rsid w:val="000B3D25"/>
    <w:rsid w:val="000B3EF9"/>
    <w:rsid w:val="000B41B2"/>
    <w:rsid w:val="000B4FD7"/>
    <w:rsid w:val="000B55CE"/>
    <w:rsid w:val="000B56D3"/>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2E"/>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0D7"/>
    <w:rsid w:val="000D321E"/>
    <w:rsid w:val="000D327E"/>
    <w:rsid w:val="000D32B8"/>
    <w:rsid w:val="000D375B"/>
    <w:rsid w:val="000D3875"/>
    <w:rsid w:val="000D3B51"/>
    <w:rsid w:val="000D3F1C"/>
    <w:rsid w:val="000D3F1D"/>
    <w:rsid w:val="000D41D9"/>
    <w:rsid w:val="000D430E"/>
    <w:rsid w:val="000D435D"/>
    <w:rsid w:val="000D4555"/>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BF4"/>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66C"/>
    <w:rsid w:val="000F56C6"/>
    <w:rsid w:val="000F5995"/>
    <w:rsid w:val="000F5C96"/>
    <w:rsid w:val="000F5D7C"/>
    <w:rsid w:val="000F5E7F"/>
    <w:rsid w:val="000F60C9"/>
    <w:rsid w:val="000F6A2B"/>
    <w:rsid w:val="000F6ACB"/>
    <w:rsid w:val="000F6D29"/>
    <w:rsid w:val="000F7193"/>
    <w:rsid w:val="000F729B"/>
    <w:rsid w:val="000F762B"/>
    <w:rsid w:val="000F7A66"/>
    <w:rsid w:val="000F7BA5"/>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275"/>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1F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6ECB"/>
    <w:rsid w:val="001172A5"/>
    <w:rsid w:val="0011739B"/>
    <w:rsid w:val="00117788"/>
    <w:rsid w:val="00117972"/>
    <w:rsid w:val="00117AB8"/>
    <w:rsid w:val="00117B15"/>
    <w:rsid w:val="00117BF0"/>
    <w:rsid w:val="001200E3"/>
    <w:rsid w:val="00120118"/>
    <w:rsid w:val="00120343"/>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29A"/>
    <w:rsid w:val="00124341"/>
    <w:rsid w:val="001243A7"/>
    <w:rsid w:val="001248A9"/>
    <w:rsid w:val="001249CC"/>
    <w:rsid w:val="00124E36"/>
    <w:rsid w:val="001250E0"/>
    <w:rsid w:val="00125667"/>
    <w:rsid w:val="00125748"/>
    <w:rsid w:val="00125A9A"/>
    <w:rsid w:val="00125E64"/>
    <w:rsid w:val="00126050"/>
    <w:rsid w:val="00126122"/>
    <w:rsid w:val="00126797"/>
    <w:rsid w:val="001268E4"/>
    <w:rsid w:val="00126D98"/>
    <w:rsid w:val="00127451"/>
    <w:rsid w:val="001276D1"/>
    <w:rsid w:val="001279C4"/>
    <w:rsid w:val="00127AD3"/>
    <w:rsid w:val="00127AD5"/>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441"/>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4207"/>
    <w:rsid w:val="001449D0"/>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F6E"/>
    <w:rsid w:val="001503B7"/>
    <w:rsid w:val="001503BC"/>
    <w:rsid w:val="001506B3"/>
    <w:rsid w:val="00150957"/>
    <w:rsid w:val="00150BAE"/>
    <w:rsid w:val="00150ED7"/>
    <w:rsid w:val="001510B6"/>
    <w:rsid w:val="00151740"/>
    <w:rsid w:val="00151B1F"/>
    <w:rsid w:val="00152648"/>
    <w:rsid w:val="00152BD7"/>
    <w:rsid w:val="00152E1F"/>
    <w:rsid w:val="00152FAA"/>
    <w:rsid w:val="001535A8"/>
    <w:rsid w:val="00153BF7"/>
    <w:rsid w:val="00153FD3"/>
    <w:rsid w:val="001540B4"/>
    <w:rsid w:val="00154371"/>
    <w:rsid w:val="001543BF"/>
    <w:rsid w:val="0015445A"/>
    <w:rsid w:val="0015468D"/>
    <w:rsid w:val="001549BB"/>
    <w:rsid w:val="00155943"/>
    <w:rsid w:val="00155A0B"/>
    <w:rsid w:val="00155C31"/>
    <w:rsid w:val="00155D7B"/>
    <w:rsid w:val="00155E21"/>
    <w:rsid w:val="0015634E"/>
    <w:rsid w:val="0015641E"/>
    <w:rsid w:val="0015669B"/>
    <w:rsid w:val="001567D3"/>
    <w:rsid w:val="0015691E"/>
    <w:rsid w:val="00156AE9"/>
    <w:rsid w:val="00156D11"/>
    <w:rsid w:val="00156DD6"/>
    <w:rsid w:val="0015708C"/>
    <w:rsid w:val="001575DD"/>
    <w:rsid w:val="00157675"/>
    <w:rsid w:val="00157C42"/>
    <w:rsid w:val="00160317"/>
    <w:rsid w:val="0016099E"/>
    <w:rsid w:val="00160D57"/>
    <w:rsid w:val="00161118"/>
    <w:rsid w:val="001613B1"/>
    <w:rsid w:val="0016161E"/>
    <w:rsid w:val="001618AA"/>
    <w:rsid w:val="00161E34"/>
    <w:rsid w:val="0016208E"/>
    <w:rsid w:val="00162169"/>
    <w:rsid w:val="00162392"/>
    <w:rsid w:val="00162412"/>
    <w:rsid w:val="00162787"/>
    <w:rsid w:val="00162940"/>
    <w:rsid w:val="00162B7A"/>
    <w:rsid w:val="001639BD"/>
    <w:rsid w:val="001639CA"/>
    <w:rsid w:val="00163A8A"/>
    <w:rsid w:val="00163C70"/>
    <w:rsid w:val="00163C9D"/>
    <w:rsid w:val="00163FA1"/>
    <w:rsid w:val="00164498"/>
    <w:rsid w:val="0016470A"/>
    <w:rsid w:val="001649A0"/>
    <w:rsid w:val="001651E7"/>
    <w:rsid w:val="00165309"/>
    <w:rsid w:val="0016551E"/>
    <w:rsid w:val="001655B3"/>
    <w:rsid w:val="0016562B"/>
    <w:rsid w:val="00166255"/>
    <w:rsid w:val="00166290"/>
    <w:rsid w:val="00166487"/>
    <w:rsid w:val="00166539"/>
    <w:rsid w:val="00166935"/>
    <w:rsid w:val="0016694A"/>
    <w:rsid w:val="00166B83"/>
    <w:rsid w:val="00166D47"/>
    <w:rsid w:val="0016719C"/>
    <w:rsid w:val="001672D7"/>
    <w:rsid w:val="0016793B"/>
    <w:rsid w:val="00167DCF"/>
    <w:rsid w:val="00167F3F"/>
    <w:rsid w:val="001702C0"/>
    <w:rsid w:val="0017033E"/>
    <w:rsid w:val="00170385"/>
    <w:rsid w:val="00170452"/>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DB5"/>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B86"/>
    <w:rsid w:val="00182C69"/>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3A"/>
    <w:rsid w:val="00190EAE"/>
    <w:rsid w:val="0019107C"/>
    <w:rsid w:val="001911AC"/>
    <w:rsid w:val="00191555"/>
    <w:rsid w:val="0019161B"/>
    <w:rsid w:val="00191644"/>
    <w:rsid w:val="00191B33"/>
    <w:rsid w:val="00192240"/>
    <w:rsid w:val="00192CCC"/>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2F9E"/>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5F0B"/>
    <w:rsid w:val="001A624C"/>
    <w:rsid w:val="001A675D"/>
    <w:rsid w:val="001A6A73"/>
    <w:rsid w:val="001A6ACA"/>
    <w:rsid w:val="001A701C"/>
    <w:rsid w:val="001A7214"/>
    <w:rsid w:val="001A7308"/>
    <w:rsid w:val="001A7548"/>
    <w:rsid w:val="001A79BB"/>
    <w:rsid w:val="001A7B95"/>
    <w:rsid w:val="001A7BC6"/>
    <w:rsid w:val="001A7C29"/>
    <w:rsid w:val="001A7C4B"/>
    <w:rsid w:val="001A7FCF"/>
    <w:rsid w:val="001B00D4"/>
    <w:rsid w:val="001B010D"/>
    <w:rsid w:val="001B0673"/>
    <w:rsid w:val="001B0A01"/>
    <w:rsid w:val="001B0D8A"/>
    <w:rsid w:val="001B0DD7"/>
    <w:rsid w:val="001B1347"/>
    <w:rsid w:val="001B1D24"/>
    <w:rsid w:val="001B1FAD"/>
    <w:rsid w:val="001B20F8"/>
    <w:rsid w:val="001B2796"/>
    <w:rsid w:val="001B2A84"/>
    <w:rsid w:val="001B366D"/>
    <w:rsid w:val="001B37F1"/>
    <w:rsid w:val="001B3830"/>
    <w:rsid w:val="001B4093"/>
    <w:rsid w:val="001B4848"/>
    <w:rsid w:val="001B4B4B"/>
    <w:rsid w:val="001B4CE5"/>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0EE5"/>
    <w:rsid w:val="001C128A"/>
    <w:rsid w:val="001C186D"/>
    <w:rsid w:val="001C1879"/>
    <w:rsid w:val="001C1D2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1F55"/>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949"/>
    <w:rsid w:val="001D6B77"/>
    <w:rsid w:val="001D74F2"/>
    <w:rsid w:val="001D7833"/>
    <w:rsid w:val="001D790F"/>
    <w:rsid w:val="001D7A63"/>
    <w:rsid w:val="001E001C"/>
    <w:rsid w:val="001E01A3"/>
    <w:rsid w:val="001E030C"/>
    <w:rsid w:val="001E049F"/>
    <w:rsid w:val="001E04A9"/>
    <w:rsid w:val="001E083E"/>
    <w:rsid w:val="001E0954"/>
    <w:rsid w:val="001E0BE9"/>
    <w:rsid w:val="001E0ECA"/>
    <w:rsid w:val="001E1229"/>
    <w:rsid w:val="001E18B1"/>
    <w:rsid w:val="001E19A5"/>
    <w:rsid w:val="001E1EB8"/>
    <w:rsid w:val="001E1EEC"/>
    <w:rsid w:val="001E23EA"/>
    <w:rsid w:val="001E2551"/>
    <w:rsid w:val="001E296E"/>
    <w:rsid w:val="001E2BC5"/>
    <w:rsid w:val="001E31C7"/>
    <w:rsid w:val="001E33A9"/>
    <w:rsid w:val="001E3588"/>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4CD"/>
    <w:rsid w:val="001F06CC"/>
    <w:rsid w:val="001F06EC"/>
    <w:rsid w:val="001F0901"/>
    <w:rsid w:val="001F0A27"/>
    <w:rsid w:val="001F12C3"/>
    <w:rsid w:val="001F1669"/>
    <w:rsid w:val="001F1699"/>
    <w:rsid w:val="001F1E6D"/>
    <w:rsid w:val="001F1EF9"/>
    <w:rsid w:val="001F218A"/>
    <w:rsid w:val="001F2638"/>
    <w:rsid w:val="001F2694"/>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97F"/>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4A3"/>
    <w:rsid w:val="002035EA"/>
    <w:rsid w:val="00203839"/>
    <w:rsid w:val="00203B06"/>
    <w:rsid w:val="00203BEF"/>
    <w:rsid w:val="00203FC5"/>
    <w:rsid w:val="00204187"/>
    <w:rsid w:val="002043D0"/>
    <w:rsid w:val="002044FD"/>
    <w:rsid w:val="002047E9"/>
    <w:rsid w:val="00204A41"/>
    <w:rsid w:val="00204AB3"/>
    <w:rsid w:val="00204AD8"/>
    <w:rsid w:val="00204B7E"/>
    <w:rsid w:val="00204C00"/>
    <w:rsid w:val="002051F8"/>
    <w:rsid w:val="002055C6"/>
    <w:rsid w:val="002058A6"/>
    <w:rsid w:val="00205913"/>
    <w:rsid w:val="00205D0F"/>
    <w:rsid w:val="00205DF1"/>
    <w:rsid w:val="002067EF"/>
    <w:rsid w:val="002068AB"/>
    <w:rsid w:val="00206FBD"/>
    <w:rsid w:val="00207135"/>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9D9"/>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17F8B"/>
    <w:rsid w:val="0022000B"/>
    <w:rsid w:val="002201AF"/>
    <w:rsid w:val="00220533"/>
    <w:rsid w:val="00220A31"/>
    <w:rsid w:val="00220CE6"/>
    <w:rsid w:val="00221014"/>
    <w:rsid w:val="00221271"/>
    <w:rsid w:val="00221688"/>
    <w:rsid w:val="00221965"/>
    <w:rsid w:val="00221B9C"/>
    <w:rsid w:val="00221E3E"/>
    <w:rsid w:val="0022242C"/>
    <w:rsid w:val="00222B5E"/>
    <w:rsid w:val="00222D86"/>
    <w:rsid w:val="00223005"/>
    <w:rsid w:val="002234ED"/>
    <w:rsid w:val="002237FD"/>
    <w:rsid w:val="00223B78"/>
    <w:rsid w:val="00223BC8"/>
    <w:rsid w:val="00223C6E"/>
    <w:rsid w:val="00224170"/>
    <w:rsid w:val="00224237"/>
    <w:rsid w:val="002243D2"/>
    <w:rsid w:val="0022484C"/>
    <w:rsid w:val="002249BA"/>
    <w:rsid w:val="00224B66"/>
    <w:rsid w:val="002251CC"/>
    <w:rsid w:val="00225263"/>
    <w:rsid w:val="002257E0"/>
    <w:rsid w:val="00225C96"/>
    <w:rsid w:val="00225F6B"/>
    <w:rsid w:val="00225FC2"/>
    <w:rsid w:val="0022637C"/>
    <w:rsid w:val="00226513"/>
    <w:rsid w:val="0022685D"/>
    <w:rsid w:val="002268A6"/>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2052"/>
    <w:rsid w:val="00232108"/>
    <w:rsid w:val="00232345"/>
    <w:rsid w:val="00232608"/>
    <w:rsid w:val="00232993"/>
    <w:rsid w:val="00232A18"/>
    <w:rsid w:val="00232B73"/>
    <w:rsid w:val="00232BC0"/>
    <w:rsid w:val="00232E0C"/>
    <w:rsid w:val="002336DA"/>
    <w:rsid w:val="00233868"/>
    <w:rsid w:val="00233BDE"/>
    <w:rsid w:val="00233E93"/>
    <w:rsid w:val="0023401E"/>
    <w:rsid w:val="002340F9"/>
    <w:rsid w:val="002346B2"/>
    <w:rsid w:val="00234791"/>
    <w:rsid w:val="00234C84"/>
    <w:rsid w:val="00234E61"/>
    <w:rsid w:val="0023506A"/>
    <w:rsid w:val="00235401"/>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139"/>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C20"/>
    <w:rsid w:val="00260E8F"/>
    <w:rsid w:val="00260F25"/>
    <w:rsid w:val="00261808"/>
    <w:rsid w:val="00262398"/>
    <w:rsid w:val="002624DF"/>
    <w:rsid w:val="00262587"/>
    <w:rsid w:val="00262605"/>
    <w:rsid w:val="00262EA2"/>
    <w:rsid w:val="00263113"/>
    <w:rsid w:val="002638DC"/>
    <w:rsid w:val="00263942"/>
    <w:rsid w:val="002639E1"/>
    <w:rsid w:val="00263F02"/>
    <w:rsid w:val="00263FE4"/>
    <w:rsid w:val="002641AF"/>
    <w:rsid w:val="002644A0"/>
    <w:rsid w:val="00264C8F"/>
    <w:rsid w:val="00264DBB"/>
    <w:rsid w:val="002658A5"/>
    <w:rsid w:val="002665A7"/>
    <w:rsid w:val="00266640"/>
    <w:rsid w:val="00266890"/>
    <w:rsid w:val="002668BF"/>
    <w:rsid w:val="00266901"/>
    <w:rsid w:val="00266985"/>
    <w:rsid w:val="002669E5"/>
    <w:rsid w:val="00266A3B"/>
    <w:rsid w:val="00266A6D"/>
    <w:rsid w:val="00266ABB"/>
    <w:rsid w:val="002670CA"/>
    <w:rsid w:val="00267445"/>
    <w:rsid w:val="0026745C"/>
    <w:rsid w:val="002674A3"/>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7FF"/>
    <w:rsid w:val="002738B0"/>
    <w:rsid w:val="002738CD"/>
    <w:rsid w:val="00273B6F"/>
    <w:rsid w:val="002740E2"/>
    <w:rsid w:val="00274128"/>
    <w:rsid w:val="0027439D"/>
    <w:rsid w:val="00274425"/>
    <w:rsid w:val="002744A1"/>
    <w:rsid w:val="002744C2"/>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321"/>
    <w:rsid w:val="00280698"/>
    <w:rsid w:val="002807ED"/>
    <w:rsid w:val="002809DE"/>
    <w:rsid w:val="00280A79"/>
    <w:rsid w:val="00280D04"/>
    <w:rsid w:val="00280DD7"/>
    <w:rsid w:val="00280DEA"/>
    <w:rsid w:val="002818BF"/>
    <w:rsid w:val="00281A0D"/>
    <w:rsid w:val="00281E8D"/>
    <w:rsid w:val="002823A4"/>
    <w:rsid w:val="00282854"/>
    <w:rsid w:val="00282885"/>
    <w:rsid w:val="00282DB7"/>
    <w:rsid w:val="00282F1A"/>
    <w:rsid w:val="002830A6"/>
    <w:rsid w:val="002830AC"/>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90F"/>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8EC"/>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E0E"/>
    <w:rsid w:val="002A7F71"/>
    <w:rsid w:val="002B0402"/>
    <w:rsid w:val="002B099E"/>
    <w:rsid w:val="002B12F5"/>
    <w:rsid w:val="002B143A"/>
    <w:rsid w:val="002B18CD"/>
    <w:rsid w:val="002B1C61"/>
    <w:rsid w:val="002B21DF"/>
    <w:rsid w:val="002B2AB0"/>
    <w:rsid w:val="002B2B3B"/>
    <w:rsid w:val="002B36DF"/>
    <w:rsid w:val="002B3712"/>
    <w:rsid w:val="002B3F35"/>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CA1"/>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622"/>
    <w:rsid w:val="002D5794"/>
    <w:rsid w:val="002D5A04"/>
    <w:rsid w:val="002D5B2B"/>
    <w:rsid w:val="002D5C7E"/>
    <w:rsid w:val="002D6570"/>
    <w:rsid w:val="002D6B20"/>
    <w:rsid w:val="002D6D95"/>
    <w:rsid w:val="002D6FEE"/>
    <w:rsid w:val="002D72ED"/>
    <w:rsid w:val="002D734F"/>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A09"/>
    <w:rsid w:val="002E4C56"/>
    <w:rsid w:val="002E5015"/>
    <w:rsid w:val="002E522B"/>
    <w:rsid w:val="002E52AA"/>
    <w:rsid w:val="002E532F"/>
    <w:rsid w:val="002E540D"/>
    <w:rsid w:val="002E59CF"/>
    <w:rsid w:val="002E5BA8"/>
    <w:rsid w:val="002E5CCC"/>
    <w:rsid w:val="002E5D2C"/>
    <w:rsid w:val="002E5EC2"/>
    <w:rsid w:val="002E5F2B"/>
    <w:rsid w:val="002E60AB"/>
    <w:rsid w:val="002E60CF"/>
    <w:rsid w:val="002E611A"/>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059"/>
    <w:rsid w:val="002F7114"/>
    <w:rsid w:val="002F7120"/>
    <w:rsid w:val="002F7188"/>
    <w:rsid w:val="0030008B"/>
    <w:rsid w:val="00300563"/>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C06"/>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8DA"/>
    <w:rsid w:val="0032098B"/>
    <w:rsid w:val="00320A2E"/>
    <w:rsid w:val="00320B55"/>
    <w:rsid w:val="00320E2F"/>
    <w:rsid w:val="003214AE"/>
    <w:rsid w:val="00321733"/>
    <w:rsid w:val="003217CA"/>
    <w:rsid w:val="003217E5"/>
    <w:rsid w:val="0032190C"/>
    <w:rsid w:val="0032195E"/>
    <w:rsid w:val="00321AB6"/>
    <w:rsid w:val="00321D44"/>
    <w:rsid w:val="00322362"/>
    <w:rsid w:val="00322392"/>
    <w:rsid w:val="003227E1"/>
    <w:rsid w:val="00323335"/>
    <w:rsid w:val="00323455"/>
    <w:rsid w:val="003237AF"/>
    <w:rsid w:val="003238F8"/>
    <w:rsid w:val="003239C7"/>
    <w:rsid w:val="00323CD6"/>
    <w:rsid w:val="00323FBC"/>
    <w:rsid w:val="003246B8"/>
    <w:rsid w:val="00324A9F"/>
    <w:rsid w:val="00324DCD"/>
    <w:rsid w:val="00324E9C"/>
    <w:rsid w:val="003250F2"/>
    <w:rsid w:val="003254A4"/>
    <w:rsid w:val="00325611"/>
    <w:rsid w:val="003256DD"/>
    <w:rsid w:val="00325902"/>
    <w:rsid w:val="003259A3"/>
    <w:rsid w:val="00325A51"/>
    <w:rsid w:val="00325AB8"/>
    <w:rsid w:val="00325AC7"/>
    <w:rsid w:val="00325B78"/>
    <w:rsid w:val="00325BF7"/>
    <w:rsid w:val="00325E47"/>
    <w:rsid w:val="00325EBF"/>
    <w:rsid w:val="00326441"/>
    <w:rsid w:val="003264AA"/>
    <w:rsid w:val="00326E08"/>
    <w:rsid w:val="0032732F"/>
    <w:rsid w:val="00327346"/>
    <w:rsid w:val="0032775A"/>
    <w:rsid w:val="00330018"/>
    <w:rsid w:val="003305BD"/>
    <w:rsid w:val="00330618"/>
    <w:rsid w:val="00330F49"/>
    <w:rsid w:val="00331141"/>
    <w:rsid w:val="0033129D"/>
    <w:rsid w:val="0033156D"/>
    <w:rsid w:val="00331900"/>
    <w:rsid w:val="00331C7E"/>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54"/>
    <w:rsid w:val="00340E67"/>
    <w:rsid w:val="00341180"/>
    <w:rsid w:val="003411EF"/>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492"/>
    <w:rsid w:val="0034367A"/>
    <w:rsid w:val="0034392C"/>
    <w:rsid w:val="0034399C"/>
    <w:rsid w:val="003439B6"/>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295"/>
    <w:rsid w:val="00353783"/>
    <w:rsid w:val="00354667"/>
    <w:rsid w:val="00354C75"/>
    <w:rsid w:val="003551F0"/>
    <w:rsid w:val="003552C8"/>
    <w:rsid w:val="003555CF"/>
    <w:rsid w:val="00355676"/>
    <w:rsid w:val="003556D4"/>
    <w:rsid w:val="00355753"/>
    <w:rsid w:val="003557E9"/>
    <w:rsid w:val="00355AEA"/>
    <w:rsid w:val="00355AFF"/>
    <w:rsid w:val="00355B93"/>
    <w:rsid w:val="00355F66"/>
    <w:rsid w:val="00356296"/>
    <w:rsid w:val="00356560"/>
    <w:rsid w:val="00356AF6"/>
    <w:rsid w:val="00356C2A"/>
    <w:rsid w:val="0035711F"/>
    <w:rsid w:val="0035745F"/>
    <w:rsid w:val="003575BA"/>
    <w:rsid w:val="00357852"/>
    <w:rsid w:val="00357AC6"/>
    <w:rsid w:val="00360211"/>
    <w:rsid w:val="003602B3"/>
    <w:rsid w:val="003603F8"/>
    <w:rsid w:val="00360652"/>
    <w:rsid w:val="00360838"/>
    <w:rsid w:val="00360C2A"/>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FF"/>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062"/>
    <w:rsid w:val="003752DA"/>
    <w:rsid w:val="00375338"/>
    <w:rsid w:val="0037535D"/>
    <w:rsid w:val="00375511"/>
    <w:rsid w:val="00375764"/>
    <w:rsid w:val="00375C13"/>
    <w:rsid w:val="00375DB6"/>
    <w:rsid w:val="003761B4"/>
    <w:rsid w:val="003763CD"/>
    <w:rsid w:val="0037679E"/>
    <w:rsid w:val="00376CA1"/>
    <w:rsid w:val="00377031"/>
    <w:rsid w:val="0037703E"/>
    <w:rsid w:val="003773A4"/>
    <w:rsid w:val="003777D5"/>
    <w:rsid w:val="00377875"/>
    <w:rsid w:val="00377A49"/>
    <w:rsid w:val="00377D5D"/>
    <w:rsid w:val="00380384"/>
    <w:rsid w:val="003803D3"/>
    <w:rsid w:val="0038042F"/>
    <w:rsid w:val="003804A0"/>
    <w:rsid w:val="00380B8A"/>
    <w:rsid w:val="00380DC3"/>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036"/>
    <w:rsid w:val="00384973"/>
    <w:rsid w:val="003851A7"/>
    <w:rsid w:val="0038525C"/>
    <w:rsid w:val="00385304"/>
    <w:rsid w:val="003856F6"/>
    <w:rsid w:val="0038584A"/>
    <w:rsid w:val="00385972"/>
    <w:rsid w:val="00385A9F"/>
    <w:rsid w:val="00385ECD"/>
    <w:rsid w:val="00386235"/>
    <w:rsid w:val="003862DB"/>
    <w:rsid w:val="00386A0E"/>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A5"/>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DE6"/>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64"/>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229"/>
    <w:rsid w:val="003B241C"/>
    <w:rsid w:val="003B2C25"/>
    <w:rsid w:val="003B2D3C"/>
    <w:rsid w:val="003B2E10"/>
    <w:rsid w:val="003B3239"/>
    <w:rsid w:val="003B33B1"/>
    <w:rsid w:val="003B33E0"/>
    <w:rsid w:val="003B33FB"/>
    <w:rsid w:val="003B3654"/>
    <w:rsid w:val="003B39E1"/>
    <w:rsid w:val="003B3AE5"/>
    <w:rsid w:val="003B3CA1"/>
    <w:rsid w:val="003B3D92"/>
    <w:rsid w:val="003B3E65"/>
    <w:rsid w:val="003B3F4E"/>
    <w:rsid w:val="003B40D9"/>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4A"/>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3C9"/>
    <w:rsid w:val="003D744F"/>
    <w:rsid w:val="003D753A"/>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953"/>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487"/>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1"/>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AD5"/>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689"/>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1B7"/>
    <w:rsid w:val="00416236"/>
    <w:rsid w:val="0041626E"/>
    <w:rsid w:val="00416744"/>
    <w:rsid w:val="00416B1A"/>
    <w:rsid w:val="00416BC1"/>
    <w:rsid w:val="00416CFA"/>
    <w:rsid w:val="004171D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550"/>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E8A"/>
    <w:rsid w:val="00433FAB"/>
    <w:rsid w:val="0043405C"/>
    <w:rsid w:val="00434176"/>
    <w:rsid w:val="00434AFF"/>
    <w:rsid w:val="00434BB8"/>
    <w:rsid w:val="00434BC2"/>
    <w:rsid w:val="00434DF9"/>
    <w:rsid w:val="00434E71"/>
    <w:rsid w:val="0043514C"/>
    <w:rsid w:val="004351C1"/>
    <w:rsid w:val="00435554"/>
    <w:rsid w:val="00435855"/>
    <w:rsid w:val="00435B5C"/>
    <w:rsid w:val="00435EE6"/>
    <w:rsid w:val="004360F2"/>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0B"/>
    <w:rsid w:val="00445622"/>
    <w:rsid w:val="004458E7"/>
    <w:rsid w:val="004462B7"/>
    <w:rsid w:val="00446732"/>
    <w:rsid w:val="0044695B"/>
    <w:rsid w:val="00446A96"/>
    <w:rsid w:val="00446E64"/>
    <w:rsid w:val="0044702F"/>
    <w:rsid w:val="004471CE"/>
    <w:rsid w:val="00447B66"/>
    <w:rsid w:val="00450295"/>
    <w:rsid w:val="00450544"/>
    <w:rsid w:val="00450A11"/>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4F6"/>
    <w:rsid w:val="004538E0"/>
    <w:rsid w:val="00453928"/>
    <w:rsid w:val="00453A81"/>
    <w:rsid w:val="00453D1B"/>
    <w:rsid w:val="004540BD"/>
    <w:rsid w:val="0045472F"/>
    <w:rsid w:val="00454D22"/>
    <w:rsid w:val="00454F76"/>
    <w:rsid w:val="00455591"/>
    <w:rsid w:val="004556A2"/>
    <w:rsid w:val="004557A3"/>
    <w:rsid w:val="00455965"/>
    <w:rsid w:val="00455E7A"/>
    <w:rsid w:val="00455EC1"/>
    <w:rsid w:val="00455F1D"/>
    <w:rsid w:val="00456447"/>
    <w:rsid w:val="004567CE"/>
    <w:rsid w:val="00456E98"/>
    <w:rsid w:val="00457509"/>
    <w:rsid w:val="004576EA"/>
    <w:rsid w:val="00457713"/>
    <w:rsid w:val="00457BE2"/>
    <w:rsid w:val="0046026D"/>
    <w:rsid w:val="004603CF"/>
    <w:rsid w:val="004608B7"/>
    <w:rsid w:val="004608CC"/>
    <w:rsid w:val="00460AB7"/>
    <w:rsid w:val="00460C40"/>
    <w:rsid w:val="004610EC"/>
    <w:rsid w:val="0046157B"/>
    <w:rsid w:val="00461C28"/>
    <w:rsid w:val="004624A3"/>
    <w:rsid w:val="0046265A"/>
    <w:rsid w:val="0046285E"/>
    <w:rsid w:val="00462DD0"/>
    <w:rsid w:val="004633EE"/>
    <w:rsid w:val="0046372E"/>
    <w:rsid w:val="0046377F"/>
    <w:rsid w:val="0046388B"/>
    <w:rsid w:val="00463B12"/>
    <w:rsid w:val="00463D57"/>
    <w:rsid w:val="00463FC6"/>
    <w:rsid w:val="00465032"/>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00D"/>
    <w:rsid w:val="0046717B"/>
    <w:rsid w:val="0046740F"/>
    <w:rsid w:val="00467494"/>
    <w:rsid w:val="00467609"/>
    <w:rsid w:val="00467A29"/>
    <w:rsid w:val="004704D0"/>
    <w:rsid w:val="00470992"/>
    <w:rsid w:val="00470AF0"/>
    <w:rsid w:val="00470D2E"/>
    <w:rsid w:val="00470D36"/>
    <w:rsid w:val="00471149"/>
    <w:rsid w:val="0047128F"/>
    <w:rsid w:val="00471A3E"/>
    <w:rsid w:val="00471C30"/>
    <w:rsid w:val="00471C8A"/>
    <w:rsid w:val="0047247E"/>
    <w:rsid w:val="004725B7"/>
    <w:rsid w:val="004725F3"/>
    <w:rsid w:val="00472D72"/>
    <w:rsid w:val="004731B0"/>
    <w:rsid w:val="00473867"/>
    <w:rsid w:val="00473944"/>
    <w:rsid w:val="00473F20"/>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73B"/>
    <w:rsid w:val="0047692C"/>
    <w:rsid w:val="00476EA9"/>
    <w:rsid w:val="00477064"/>
    <w:rsid w:val="00477106"/>
    <w:rsid w:val="00477303"/>
    <w:rsid w:val="004775C4"/>
    <w:rsid w:val="00477672"/>
    <w:rsid w:val="00477932"/>
    <w:rsid w:val="00477E34"/>
    <w:rsid w:val="00477E75"/>
    <w:rsid w:val="004800A8"/>
    <w:rsid w:val="0048015F"/>
    <w:rsid w:val="004804F5"/>
    <w:rsid w:val="0048097B"/>
    <w:rsid w:val="00480FE4"/>
    <w:rsid w:val="00481074"/>
    <w:rsid w:val="00481107"/>
    <w:rsid w:val="00481186"/>
    <w:rsid w:val="004811DD"/>
    <w:rsid w:val="004817AA"/>
    <w:rsid w:val="00481846"/>
    <w:rsid w:val="004819F4"/>
    <w:rsid w:val="00481A3A"/>
    <w:rsid w:val="00481D44"/>
    <w:rsid w:val="00481E03"/>
    <w:rsid w:val="00481F84"/>
    <w:rsid w:val="00482095"/>
    <w:rsid w:val="004820CA"/>
    <w:rsid w:val="00482667"/>
    <w:rsid w:val="00482964"/>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88B"/>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1C19"/>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98F"/>
    <w:rsid w:val="00497D37"/>
    <w:rsid w:val="004A02A5"/>
    <w:rsid w:val="004A02F3"/>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3C07"/>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2FD"/>
    <w:rsid w:val="004A73B7"/>
    <w:rsid w:val="004A75CF"/>
    <w:rsid w:val="004A76A5"/>
    <w:rsid w:val="004A7805"/>
    <w:rsid w:val="004B01A6"/>
    <w:rsid w:val="004B02A2"/>
    <w:rsid w:val="004B05F8"/>
    <w:rsid w:val="004B0763"/>
    <w:rsid w:val="004B0927"/>
    <w:rsid w:val="004B0943"/>
    <w:rsid w:val="004B12F7"/>
    <w:rsid w:val="004B1B19"/>
    <w:rsid w:val="004B1B82"/>
    <w:rsid w:val="004B216D"/>
    <w:rsid w:val="004B22D6"/>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B1"/>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339"/>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4AE"/>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36C0"/>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B21"/>
    <w:rsid w:val="004D7291"/>
    <w:rsid w:val="004D78C0"/>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2CAA"/>
    <w:rsid w:val="004E32A7"/>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179"/>
    <w:rsid w:val="004E6408"/>
    <w:rsid w:val="004E6A4C"/>
    <w:rsid w:val="004E6F5F"/>
    <w:rsid w:val="004E7094"/>
    <w:rsid w:val="004E7322"/>
    <w:rsid w:val="004E73D7"/>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50"/>
    <w:rsid w:val="004F27C1"/>
    <w:rsid w:val="004F3084"/>
    <w:rsid w:val="004F32D6"/>
    <w:rsid w:val="004F3814"/>
    <w:rsid w:val="004F38B8"/>
    <w:rsid w:val="004F39CC"/>
    <w:rsid w:val="004F3DE2"/>
    <w:rsid w:val="004F4200"/>
    <w:rsid w:val="004F4501"/>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3BE"/>
    <w:rsid w:val="00505563"/>
    <w:rsid w:val="005057CF"/>
    <w:rsid w:val="00505ABC"/>
    <w:rsid w:val="00505ABE"/>
    <w:rsid w:val="00505CAD"/>
    <w:rsid w:val="005061F6"/>
    <w:rsid w:val="005064B1"/>
    <w:rsid w:val="005066E9"/>
    <w:rsid w:val="005068F9"/>
    <w:rsid w:val="00506E50"/>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2E8F"/>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1EC9"/>
    <w:rsid w:val="0052263F"/>
    <w:rsid w:val="0052267B"/>
    <w:rsid w:val="005227F5"/>
    <w:rsid w:val="005228AD"/>
    <w:rsid w:val="00522DFF"/>
    <w:rsid w:val="0052348B"/>
    <w:rsid w:val="00523529"/>
    <w:rsid w:val="00523B1E"/>
    <w:rsid w:val="00523BAE"/>
    <w:rsid w:val="00523C2E"/>
    <w:rsid w:val="00523E47"/>
    <w:rsid w:val="00523F8F"/>
    <w:rsid w:val="005242C2"/>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6DB"/>
    <w:rsid w:val="005278E5"/>
    <w:rsid w:val="00527B43"/>
    <w:rsid w:val="00527FA8"/>
    <w:rsid w:val="00527FD1"/>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9FD"/>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3"/>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1FF"/>
    <w:rsid w:val="00541207"/>
    <w:rsid w:val="00541352"/>
    <w:rsid w:val="005415DB"/>
    <w:rsid w:val="00541718"/>
    <w:rsid w:val="00541844"/>
    <w:rsid w:val="00541A12"/>
    <w:rsid w:val="00541A72"/>
    <w:rsid w:val="00541D60"/>
    <w:rsid w:val="00541E94"/>
    <w:rsid w:val="00541FFA"/>
    <w:rsid w:val="005425B5"/>
    <w:rsid w:val="00542613"/>
    <w:rsid w:val="005429B8"/>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4D5C"/>
    <w:rsid w:val="00545261"/>
    <w:rsid w:val="005456FD"/>
    <w:rsid w:val="005458EA"/>
    <w:rsid w:val="00546127"/>
    <w:rsid w:val="0054689D"/>
    <w:rsid w:val="00547B53"/>
    <w:rsid w:val="00547D83"/>
    <w:rsid w:val="005501BF"/>
    <w:rsid w:val="00550691"/>
    <w:rsid w:val="005506F9"/>
    <w:rsid w:val="00550812"/>
    <w:rsid w:val="005508BC"/>
    <w:rsid w:val="00550C02"/>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248"/>
    <w:rsid w:val="0055647D"/>
    <w:rsid w:val="00556787"/>
    <w:rsid w:val="00556926"/>
    <w:rsid w:val="00556AA9"/>
    <w:rsid w:val="00556B1F"/>
    <w:rsid w:val="00556CAB"/>
    <w:rsid w:val="00556EE9"/>
    <w:rsid w:val="005572EE"/>
    <w:rsid w:val="005575B5"/>
    <w:rsid w:val="00557635"/>
    <w:rsid w:val="0055797C"/>
    <w:rsid w:val="00557B30"/>
    <w:rsid w:val="00557C41"/>
    <w:rsid w:val="005602DF"/>
    <w:rsid w:val="00560347"/>
    <w:rsid w:val="00560D8D"/>
    <w:rsid w:val="00560FFF"/>
    <w:rsid w:val="00561CDA"/>
    <w:rsid w:val="00561DC0"/>
    <w:rsid w:val="00561E70"/>
    <w:rsid w:val="00562003"/>
    <w:rsid w:val="005622A4"/>
    <w:rsid w:val="00562390"/>
    <w:rsid w:val="005625B8"/>
    <w:rsid w:val="005625D6"/>
    <w:rsid w:val="005628D1"/>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55"/>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95"/>
    <w:rsid w:val="005768B9"/>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A2"/>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44"/>
    <w:rsid w:val="0059155C"/>
    <w:rsid w:val="005916A7"/>
    <w:rsid w:val="00591C73"/>
    <w:rsid w:val="00591EE8"/>
    <w:rsid w:val="00592711"/>
    <w:rsid w:val="00592741"/>
    <w:rsid w:val="0059275C"/>
    <w:rsid w:val="00592A3B"/>
    <w:rsid w:val="00592A9A"/>
    <w:rsid w:val="00592D29"/>
    <w:rsid w:val="005934B8"/>
    <w:rsid w:val="0059368B"/>
    <w:rsid w:val="0059399C"/>
    <w:rsid w:val="00593CA7"/>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2B2"/>
    <w:rsid w:val="00595583"/>
    <w:rsid w:val="00595665"/>
    <w:rsid w:val="0059568C"/>
    <w:rsid w:val="0059579A"/>
    <w:rsid w:val="00595A7F"/>
    <w:rsid w:val="00595A9F"/>
    <w:rsid w:val="00595B38"/>
    <w:rsid w:val="00595DF1"/>
    <w:rsid w:val="00596027"/>
    <w:rsid w:val="00596458"/>
    <w:rsid w:val="00596913"/>
    <w:rsid w:val="00596BF8"/>
    <w:rsid w:val="00596D9B"/>
    <w:rsid w:val="00597143"/>
    <w:rsid w:val="00597179"/>
    <w:rsid w:val="0059730E"/>
    <w:rsid w:val="005976E6"/>
    <w:rsid w:val="005976EC"/>
    <w:rsid w:val="00597A50"/>
    <w:rsid w:val="00597DB6"/>
    <w:rsid w:val="00597F38"/>
    <w:rsid w:val="005A02B8"/>
    <w:rsid w:val="005A0475"/>
    <w:rsid w:val="005A0591"/>
    <w:rsid w:val="005A0626"/>
    <w:rsid w:val="005A078E"/>
    <w:rsid w:val="005A080B"/>
    <w:rsid w:val="005A0A91"/>
    <w:rsid w:val="005A0C33"/>
    <w:rsid w:val="005A0DDA"/>
    <w:rsid w:val="005A1855"/>
    <w:rsid w:val="005A1CF9"/>
    <w:rsid w:val="005A1D16"/>
    <w:rsid w:val="005A1F16"/>
    <w:rsid w:val="005A2010"/>
    <w:rsid w:val="005A23D5"/>
    <w:rsid w:val="005A243A"/>
    <w:rsid w:val="005A284D"/>
    <w:rsid w:val="005A2BBA"/>
    <w:rsid w:val="005A2BF4"/>
    <w:rsid w:val="005A2CCC"/>
    <w:rsid w:val="005A3691"/>
    <w:rsid w:val="005A387D"/>
    <w:rsid w:val="005A3FFC"/>
    <w:rsid w:val="005A4302"/>
    <w:rsid w:val="005A490C"/>
    <w:rsid w:val="005A4ACC"/>
    <w:rsid w:val="005A4C2A"/>
    <w:rsid w:val="005A4CF4"/>
    <w:rsid w:val="005A5277"/>
    <w:rsid w:val="005A55FF"/>
    <w:rsid w:val="005A5642"/>
    <w:rsid w:val="005A58CA"/>
    <w:rsid w:val="005A5AB6"/>
    <w:rsid w:val="005A5B6F"/>
    <w:rsid w:val="005A618D"/>
    <w:rsid w:val="005A68CC"/>
    <w:rsid w:val="005A68CF"/>
    <w:rsid w:val="005A6958"/>
    <w:rsid w:val="005A696B"/>
    <w:rsid w:val="005A71B5"/>
    <w:rsid w:val="005A73AC"/>
    <w:rsid w:val="005A7589"/>
    <w:rsid w:val="005A7A19"/>
    <w:rsid w:val="005A7F30"/>
    <w:rsid w:val="005B04AB"/>
    <w:rsid w:val="005B0751"/>
    <w:rsid w:val="005B08BD"/>
    <w:rsid w:val="005B0E78"/>
    <w:rsid w:val="005B0E83"/>
    <w:rsid w:val="005B0F99"/>
    <w:rsid w:val="005B1255"/>
    <w:rsid w:val="005B196A"/>
    <w:rsid w:val="005B1B4C"/>
    <w:rsid w:val="005B1D13"/>
    <w:rsid w:val="005B2047"/>
    <w:rsid w:val="005B21A3"/>
    <w:rsid w:val="005B21C9"/>
    <w:rsid w:val="005B22BC"/>
    <w:rsid w:val="005B26D9"/>
    <w:rsid w:val="005B2782"/>
    <w:rsid w:val="005B2ADD"/>
    <w:rsid w:val="005B2AE8"/>
    <w:rsid w:val="005B2FE5"/>
    <w:rsid w:val="005B3253"/>
    <w:rsid w:val="005B329A"/>
    <w:rsid w:val="005B334E"/>
    <w:rsid w:val="005B33D7"/>
    <w:rsid w:val="005B3457"/>
    <w:rsid w:val="005B347B"/>
    <w:rsid w:val="005B34EB"/>
    <w:rsid w:val="005B3555"/>
    <w:rsid w:val="005B3651"/>
    <w:rsid w:val="005B367C"/>
    <w:rsid w:val="005B36EC"/>
    <w:rsid w:val="005B3BE6"/>
    <w:rsid w:val="005B3F28"/>
    <w:rsid w:val="005B40FE"/>
    <w:rsid w:val="005B4110"/>
    <w:rsid w:val="005B41D4"/>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26D"/>
    <w:rsid w:val="005C2430"/>
    <w:rsid w:val="005C2562"/>
    <w:rsid w:val="005C2686"/>
    <w:rsid w:val="005C2705"/>
    <w:rsid w:val="005C277B"/>
    <w:rsid w:val="005C3014"/>
    <w:rsid w:val="005C30B7"/>
    <w:rsid w:val="005C311E"/>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4AE"/>
    <w:rsid w:val="005D079E"/>
    <w:rsid w:val="005D0A7A"/>
    <w:rsid w:val="005D0C6E"/>
    <w:rsid w:val="005D0D8C"/>
    <w:rsid w:val="005D0EB6"/>
    <w:rsid w:val="005D1194"/>
    <w:rsid w:val="005D134D"/>
    <w:rsid w:val="005D1A90"/>
    <w:rsid w:val="005D1D5F"/>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13"/>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DF8"/>
    <w:rsid w:val="005F1FBE"/>
    <w:rsid w:val="005F1FE2"/>
    <w:rsid w:val="005F26DB"/>
    <w:rsid w:val="005F2A5A"/>
    <w:rsid w:val="005F2B28"/>
    <w:rsid w:val="005F2D66"/>
    <w:rsid w:val="005F30CF"/>
    <w:rsid w:val="005F3209"/>
    <w:rsid w:val="005F3391"/>
    <w:rsid w:val="005F3A06"/>
    <w:rsid w:val="005F3B30"/>
    <w:rsid w:val="005F3C50"/>
    <w:rsid w:val="005F3F7A"/>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017"/>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5C0"/>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9BA"/>
    <w:rsid w:val="00607A4E"/>
    <w:rsid w:val="00607B62"/>
    <w:rsid w:val="00607D46"/>
    <w:rsid w:val="00607DB5"/>
    <w:rsid w:val="00607E05"/>
    <w:rsid w:val="00607EF0"/>
    <w:rsid w:val="00607F19"/>
    <w:rsid w:val="006107CB"/>
    <w:rsid w:val="006108FA"/>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327"/>
    <w:rsid w:val="0061436C"/>
    <w:rsid w:val="006144A6"/>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20"/>
    <w:rsid w:val="00630783"/>
    <w:rsid w:val="00630790"/>
    <w:rsid w:val="006307E7"/>
    <w:rsid w:val="00630E9A"/>
    <w:rsid w:val="00630EB5"/>
    <w:rsid w:val="006310B0"/>
    <w:rsid w:val="006312A8"/>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6CC"/>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15E"/>
    <w:rsid w:val="006634B8"/>
    <w:rsid w:val="006635B2"/>
    <w:rsid w:val="0066385E"/>
    <w:rsid w:val="00663EE4"/>
    <w:rsid w:val="00663F8F"/>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159"/>
    <w:rsid w:val="006706D6"/>
    <w:rsid w:val="00670862"/>
    <w:rsid w:val="00670E86"/>
    <w:rsid w:val="00670EED"/>
    <w:rsid w:val="00670F1B"/>
    <w:rsid w:val="00670F89"/>
    <w:rsid w:val="006710BE"/>
    <w:rsid w:val="00671453"/>
    <w:rsid w:val="00671C58"/>
    <w:rsid w:val="00672A93"/>
    <w:rsid w:val="00672C86"/>
    <w:rsid w:val="00672E52"/>
    <w:rsid w:val="00672EF6"/>
    <w:rsid w:val="00673128"/>
    <w:rsid w:val="006731FE"/>
    <w:rsid w:val="006735B3"/>
    <w:rsid w:val="00673BF4"/>
    <w:rsid w:val="00673D46"/>
    <w:rsid w:val="006744F5"/>
    <w:rsid w:val="00674542"/>
    <w:rsid w:val="00674695"/>
    <w:rsid w:val="00674974"/>
    <w:rsid w:val="006753FC"/>
    <w:rsid w:val="00675415"/>
    <w:rsid w:val="00675433"/>
    <w:rsid w:val="00675513"/>
    <w:rsid w:val="00675848"/>
    <w:rsid w:val="0067593B"/>
    <w:rsid w:val="006759D9"/>
    <w:rsid w:val="00675A33"/>
    <w:rsid w:val="00675A69"/>
    <w:rsid w:val="00675C69"/>
    <w:rsid w:val="00675CFB"/>
    <w:rsid w:val="0067628D"/>
    <w:rsid w:val="00676794"/>
    <w:rsid w:val="00676CF0"/>
    <w:rsid w:val="0067733D"/>
    <w:rsid w:val="0067769D"/>
    <w:rsid w:val="006777AF"/>
    <w:rsid w:val="00677DDC"/>
    <w:rsid w:val="0068019C"/>
    <w:rsid w:val="00680369"/>
    <w:rsid w:val="006804AC"/>
    <w:rsid w:val="00680617"/>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31B"/>
    <w:rsid w:val="00690437"/>
    <w:rsid w:val="0069071A"/>
    <w:rsid w:val="00690764"/>
    <w:rsid w:val="00690E90"/>
    <w:rsid w:val="006913C8"/>
    <w:rsid w:val="0069140E"/>
    <w:rsid w:val="006918CE"/>
    <w:rsid w:val="00691CAC"/>
    <w:rsid w:val="0069228D"/>
    <w:rsid w:val="0069233F"/>
    <w:rsid w:val="00692348"/>
    <w:rsid w:val="00692566"/>
    <w:rsid w:val="00692586"/>
    <w:rsid w:val="00692721"/>
    <w:rsid w:val="00692806"/>
    <w:rsid w:val="00692C8B"/>
    <w:rsid w:val="00693517"/>
    <w:rsid w:val="00693CB3"/>
    <w:rsid w:val="00693E89"/>
    <w:rsid w:val="00694138"/>
    <w:rsid w:val="006941D3"/>
    <w:rsid w:val="006942CE"/>
    <w:rsid w:val="006943C0"/>
    <w:rsid w:val="00694492"/>
    <w:rsid w:val="00694822"/>
    <w:rsid w:val="00694B19"/>
    <w:rsid w:val="00694BC6"/>
    <w:rsid w:val="00694D1A"/>
    <w:rsid w:val="00694ED1"/>
    <w:rsid w:val="006951BE"/>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562"/>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96A"/>
    <w:rsid w:val="006A4A91"/>
    <w:rsid w:val="006A5267"/>
    <w:rsid w:val="006A55B4"/>
    <w:rsid w:val="006A5D17"/>
    <w:rsid w:val="006A5DCD"/>
    <w:rsid w:val="006A63FB"/>
    <w:rsid w:val="006A6751"/>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0F7"/>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15F"/>
    <w:rsid w:val="006B7556"/>
    <w:rsid w:val="006B7E61"/>
    <w:rsid w:val="006C006C"/>
    <w:rsid w:val="006C01A0"/>
    <w:rsid w:val="006C0271"/>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7A6"/>
    <w:rsid w:val="006C6915"/>
    <w:rsid w:val="006C6973"/>
    <w:rsid w:val="006C6F0F"/>
    <w:rsid w:val="006C7131"/>
    <w:rsid w:val="006C7BB2"/>
    <w:rsid w:val="006C7DCD"/>
    <w:rsid w:val="006C7E15"/>
    <w:rsid w:val="006D01E1"/>
    <w:rsid w:val="006D025E"/>
    <w:rsid w:val="006D05F6"/>
    <w:rsid w:val="006D0705"/>
    <w:rsid w:val="006D0769"/>
    <w:rsid w:val="006D0A48"/>
    <w:rsid w:val="006D0D26"/>
    <w:rsid w:val="006D1219"/>
    <w:rsid w:val="006D1719"/>
    <w:rsid w:val="006D17F0"/>
    <w:rsid w:val="006D1893"/>
    <w:rsid w:val="006D18ED"/>
    <w:rsid w:val="006D1CAD"/>
    <w:rsid w:val="006D1CEB"/>
    <w:rsid w:val="006D206D"/>
    <w:rsid w:val="006D2463"/>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7FD"/>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1E"/>
    <w:rsid w:val="006E136D"/>
    <w:rsid w:val="006E13C7"/>
    <w:rsid w:val="006E16B4"/>
    <w:rsid w:val="006E174C"/>
    <w:rsid w:val="006E1E84"/>
    <w:rsid w:val="006E1EC6"/>
    <w:rsid w:val="006E2140"/>
    <w:rsid w:val="006E2821"/>
    <w:rsid w:val="006E3446"/>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A1"/>
    <w:rsid w:val="006F13BF"/>
    <w:rsid w:val="006F199F"/>
    <w:rsid w:val="006F1D8D"/>
    <w:rsid w:val="006F204A"/>
    <w:rsid w:val="006F2409"/>
    <w:rsid w:val="006F283D"/>
    <w:rsid w:val="006F2B71"/>
    <w:rsid w:val="006F3104"/>
    <w:rsid w:val="006F357E"/>
    <w:rsid w:val="006F3624"/>
    <w:rsid w:val="006F390F"/>
    <w:rsid w:val="006F3C40"/>
    <w:rsid w:val="006F3CA2"/>
    <w:rsid w:val="006F3E49"/>
    <w:rsid w:val="006F4345"/>
    <w:rsid w:val="006F46AE"/>
    <w:rsid w:val="006F4BCB"/>
    <w:rsid w:val="006F4BD2"/>
    <w:rsid w:val="006F4D8E"/>
    <w:rsid w:val="006F5024"/>
    <w:rsid w:val="006F527C"/>
    <w:rsid w:val="006F565B"/>
    <w:rsid w:val="006F598D"/>
    <w:rsid w:val="006F5B14"/>
    <w:rsid w:val="006F5B56"/>
    <w:rsid w:val="006F5C32"/>
    <w:rsid w:val="006F61A2"/>
    <w:rsid w:val="006F6384"/>
    <w:rsid w:val="006F67E4"/>
    <w:rsid w:val="006F6EF9"/>
    <w:rsid w:val="006F7978"/>
    <w:rsid w:val="006F79DA"/>
    <w:rsid w:val="006F79E1"/>
    <w:rsid w:val="006F7BCF"/>
    <w:rsid w:val="007001E6"/>
    <w:rsid w:val="00700227"/>
    <w:rsid w:val="00700491"/>
    <w:rsid w:val="00700BC3"/>
    <w:rsid w:val="00701315"/>
    <w:rsid w:val="00701F56"/>
    <w:rsid w:val="007025CE"/>
    <w:rsid w:val="00702651"/>
    <w:rsid w:val="0070274F"/>
    <w:rsid w:val="00702B41"/>
    <w:rsid w:val="00703620"/>
    <w:rsid w:val="00703813"/>
    <w:rsid w:val="0070392F"/>
    <w:rsid w:val="00703B93"/>
    <w:rsid w:val="00703BE6"/>
    <w:rsid w:val="00703C08"/>
    <w:rsid w:val="00703C45"/>
    <w:rsid w:val="007040AC"/>
    <w:rsid w:val="0070450A"/>
    <w:rsid w:val="007046E9"/>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0DED"/>
    <w:rsid w:val="007110E6"/>
    <w:rsid w:val="0071149B"/>
    <w:rsid w:val="00711976"/>
    <w:rsid w:val="00711AB1"/>
    <w:rsid w:val="00711C10"/>
    <w:rsid w:val="00712282"/>
    <w:rsid w:val="00712888"/>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0CB"/>
    <w:rsid w:val="0072114C"/>
    <w:rsid w:val="007211EE"/>
    <w:rsid w:val="0072135C"/>
    <w:rsid w:val="0072161A"/>
    <w:rsid w:val="0072162A"/>
    <w:rsid w:val="0072166D"/>
    <w:rsid w:val="007217AF"/>
    <w:rsid w:val="0072196A"/>
    <w:rsid w:val="00721B2F"/>
    <w:rsid w:val="00721C13"/>
    <w:rsid w:val="00722397"/>
    <w:rsid w:val="007223A9"/>
    <w:rsid w:val="007223FC"/>
    <w:rsid w:val="00722F10"/>
    <w:rsid w:val="007232D0"/>
    <w:rsid w:val="007238F8"/>
    <w:rsid w:val="007238FF"/>
    <w:rsid w:val="00723DDE"/>
    <w:rsid w:val="00724190"/>
    <w:rsid w:val="00724593"/>
    <w:rsid w:val="007245E9"/>
    <w:rsid w:val="0072476B"/>
    <w:rsid w:val="00724BAD"/>
    <w:rsid w:val="00724E19"/>
    <w:rsid w:val="00724E78"/>
    <w:rsid w:val="0072505C"/>
    <w:rsid w:val="007250C5"/>
    <w:rsid w:val="00725196"/>
    <w:rsid w:val="00725549"/>
    <w:rsid w:val="00725B4F"/>
    <w:rsid w:val="00725CAE"/>
    <w:rsid w:val="00725D27"/>
    <w:rsid w:val="00725E4C"/>
    <w:rsid w:val="0072610C"/>
    <w:rsid w:val="0072637F"/>
    <w:rsid w:val="00726381"/>
    <w:rsid w:val="007264F4"/>
    <w:rsid w:val="0072673F"/>
    <w:rsid w:val="0072677D"/>
    <w:rsid w:val="00726816"/>
    <w:rsid w:val="00727135"/>
    <w:rsid w:val="007271B1"/>
    <w:rsid w:val="0072726C"/>
    <w:rsid w:val="0072772C"/>
    <w:rsid w:val="007279F5"/>
    <w:rsid w:val="007302AA"/>
    <w:rsid w:val="007306F0"/>
    <w:rsid w:val="00730C7C"/>
    <w:rsid w:val="00730DB7"/>
    <w:rsid w:val="007316B8"/>
    <w:rsid w:val="00731BDA"/>
    <w:rsid w:val="00732136"/>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4FE"/>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9EA"/>
    <w:rsid w:val="00741B82"/>
    <w:rsid w:val="00741BC7"/>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1D"/>
    <w:rsid w:val="00745DED"/>
    <w:rsid w:val="00746396"/>
    <w:rsid w:val="00746880"/>
    <w:rsid w:val="00746932"/>
    <w:rsid w:val="00746B8D"/>
    <w:rsid w:val="00746D48"/>
    <w:rsid w:val="00747061"/>
    <w:rsid w:val="0074762D"/>
    <w:rsid w:val="007476C7"/>
    <w:rsid w:val="007476ED"/>
    <w:rsid w:val="00747F22"/>
    <w:rsid w:val="00747F49"/>
    <w:rsid w:val="007500C8"/>
    <w:rsid w:val="0075038E"/>
    <w:rsid w:val="0075085D"/>
    <w:rsid w:val="00750882"/>
    <w:rsid w:val="00750899"/>
    <w:rsid w:val="00750B1D"/>
    <w:rsid w:val="00750E72"/>
    <w:rsid w:val="0075105C"/>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2AC"/>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302"/>
    <w:rsid w:val="007624BD"/>
    <w:rsid w:val="007625EC"/>
    <w:rsid w:val="007625F6"/>
    <w:rsid w:val="00762AB7"/>
    <w:rsid w:val="00762B95"/>
    <w:rsid w:val="00762F0C"/>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10B"/>
    <w:rsid w:val="00767848"/>
    <w:rsid w:val="00767B68"/>
    <w:rsid w:val="007701FD"/>
    <w:rsid w:val="0077048C"/>
    <w:rsid w:val="007704A9"/>
    <w:rsid w:val="007710DC"/>
    <w:rsid w:val="00771208"/>
    <w:rsid w:val="0077121E"/>
    <w:rsid w:val="007712DE"/>
    <w:rsid w:val="0077186C"/>
    <w:rsid w:val="00771F90"/>
    <w:rsid w:val="00771FFA"/>
    <w:rsid w:val="007722C2"/>
    <w:rsid w:val="0077238F"/>
    <w:rsid w:val="007724E5"/>
    <w:rsid w:val="007725FA"/>
    <w:rsid w:val="00772A7E"/>
    <w:rsid w:val="00772AF4"/>
    <w:rsid w:val="00772B5A"/>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5D69"/>
    <w:rsid w:val="00776233"/>
    <w:rsid w:val="0077653C"/>
    <w:rsid w:val="0077678F"/>
    <w:rsid w:val="0077688F"/>
    <w:rsid w:val="00776BB2"/>
    <w:rsid w:val="00776BC4"/>
    <w:rsid w:val="00776CC2"/>
    <w:rsid w:val="00776D43"/>
    <w:rsid w:val="00776FB7"/>
    <w:rsid w:val="00776FFB"/>
    <w:rsid w:val="00777306"/>
    <w:rsid w:val="007774C4"/>
    <w:rsid w:val="00777564"/>
    <w:rsid w:val="0077772A"/>
    <w:rsid w:val="0077783D"/>
    <w:rsid w:val="007778C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224"/>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3E6"/>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4DF"/>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5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62D"/>
    <w:rsid w:val="007A7989"/>
    <w:rsid w:val="007A7D70"/>
    <w:rsid w:val="007B00DE"/>
    <w:rsid w:val="007B0BAA"/>
    <w:rsid w:val="007B0F78"/>
    <w:rsid w:val="007B1A8F"/>
    <w:rsid w:val="007B1D85"/>
    <w:rsid w:val="007B23CD"/>
    <w:rsid w:val="007B249B"/>
    <w:rsid w:val="007B255C"/>
    <w:rsid w:val="007B2849"/>
    <w:rsid w:val="007B2881"/>
    <w:rsid w:val="007B299C"/>
    <w:rsid w:val="007B2A97"/>
    <w:rsid w:val="007B2EE7"/>
    <w:rsid w:val="007B3305"/>
    <w:rsid w:val="007B3A9C"/>
    <w:rsid w:val="007B3B82"/>
    <w:rsid w:val="007B3D17"/>
    <w:rsid w:val="007B3ED7"/>
    <w:rsid w:val="007B41C0"/>
    <w:rsid w:val="007B47D1"/>
    <w:rsid w:val="007B49B4"/>
    <w:rsid w:val="007B49DA"/>
    <w:rsid w:val="007B4C4C"/>
    <w:rsid w:val="007B5023"/>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93"/>
    <w:rsid w:val="007C12AA"/>
    <w:rsid w:val="007C14E8"/>
    <w:rsid w:val="007C1590"/>
    <w:rsid w:val="007C1728"/>
    <w:rsid w:val="007C17AD"/>
    <w:rsid w:val="007C19F9"/>
    <w:rsid w:val="007C1C52"/>
    <w:rsid w:val="007C1C90"/>
    <w:rsid w:val="007C1D4B"/>
    <w:rsid w:val="007C1E90"/>
    <w:rsid w:val="007C1F56"/>
    <w:rsid w:val="007C1FEB"/>
    <w:rsid w:val="007C25EB"/>
    <w:rsid w:val="007C2708"/>
    <w:rsid w:val="007C2B7F"/>
    <w:rsid w:val="007C397B"/>
    <w:rsid w:val="007C3F01"/>
    <w:rsid w:val="007C4522"/>
    <w:rsid w:val="007C4F18"/>
    <w:rsid w:val="007C516A"/>
    <w:rsid w:val="007C5384"/>
    <w:rsid w:val="007C5708"/>
    <w:rsid w:val="007C5842"/>
    <w:rsid w:val="007C5A33"/>
    <w:rsid w:val="007C5C82"/>
    <w:rsid w:val="007C6231"/>
    <w:rsid w:val="007C62CC"/>
    <w:rsid w:val="007C6590"/>
    <w:rsid w:val="007C66BB"/>
    <w:rsid w:val="007C67C9"/>
    <w:rsid w:val="007C690A"/>
    <w:rsid w:val="007C6943"/>
    <w:rsid w:val="007C6C1E"/>
    <w:rsid w:val="007C7037"/>
    <w:rsid w:val="007C742F"/>
    <w:rsid w:val="007C755C"/>
    <w:rsid w:val="007C7CD0"/>
    <w:rsid w:val="007D0228"/>
    <w:rsid w:val="007D027C"/>
    <w:rsid w:val="007D056F"/>
    <w:rsid w:val="007D0717"/>
    <w:rsid w:val="007D0A4B"/>
    <w:rsid w:val="007D0C26"/>
    <w:rsid w:val="007D161E"/>
    <w:rsid w:val="007D1725"/>
    <w:rsid w:val="007D19BA"/>
    <w:rsid w:val="007D1AAB"/>
    <w:rsid w:val="007D1F64"/>
    <w:rsid w:val="007D2B91"/>
    <w:rsid w:val="007D2D5E"/>
    <w:rsid w:val="007D3294"/>
    <w:rsid w:val="007D34C7"/>
    <w:rsid w:val="007D3572"/>
    <w:rsid w:val="007D35AC"/>
    <w:rsid w:val="007D3969"/>
    <w:rsid w:val="007D3A75"/>
    <w:rsid w:val="007D3ADE"/>
    <w:rsid w:val="007D3B2A"/>
    <w:rsid w:val="007D3B92"/>
    <w:rsid w:val="007D3BC4"/>
    <w:rsid w:val="007D4179"/>
    <w:rsid w:val="007D42ED"/>
    <w:rsid w:val="007D4529"/>
    <w:rsid w:val="007D4731"/>
    <w:rsid w:val="007D4A63"/>
    <w:rsid w:val="007D4B21"/>
    <w:rsid w:val="007D4FCF"/>
    <w:rsid w:val="007D5312"/>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9B0"/>
    <w:rsid w:val="007E0B72"/>
    <w:rsid w:val="007E0BF1"/>
    <w:rsid w:val="007E158C"/>
    <w:rsid w:val="007E1592"/>
    <w:rsid w:val="007E18DB"/>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133"/>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88"/>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3CA6"/>
    <w:rsid w:val="007F400E"/>
    <w:rsid w:val="007F4038"/>
    <w:rsid w:val="007F4244"/>
    <w:rsid w:val="007F4368"/>
    <w:rsid w:val="007F4630"/>
    <w:rsid w:val="007F4746"/>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4B8"/>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4B11"/>
    <w:rsid w:val="00805131"/>
    <w:rsid w:val="0080513D"/>
    <w:rsid w:val="008054BC"/>
    <w:rsid w:val="008055FD"/>
    <w:rsid w:val="00805B6A"/>
    <w:rsid w:val="00805C21"/>
    <w:rsid w:val="00806338"/>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6A"/>
    <w:rsid w:val="00812B7C"/>
    <w:rsid w:val="00812C49"/>
    <w:rsid w:val="0081333E"/>
    <w:rsid w:val="0081357E"/>
    <w:rsid w:val="00813843"/>
    <w:rsid w:val="0081434A"/>
    <w:rsid w:val="00814444"/>
    <w:rsid w:val="00814691"/>
    <w:rsid w:val="00814AD0"/>
    <w:rsid w:val="00814C59"/>
    <w:rsid w:val="00814D9F"/>
    <w:rsid w:val="00814EE4"/>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63E"/>
    <w:rsid w:val="00820BCD"/>
    <w:rsid w:val="0082116C"/>
    <w:rsid w:val="00821526"/>
    <w:rsid w:val="0082161B"/>
    <w:rsid w:val="00821B00"/>
    <w:rsid w:val="00821E7E"/>
    <w:rsid w:val="00822071"/>
    <w:rsid w:val="008220C0"/>
    <w:rsid w:val="0082217A"/>
    <w:rsid w:val="00822185"/>
    <w:rsid w:val="008222D0"/>
    <w:rsid w:val="008227C5"/>
    <w:rsid w:val="00822B88"/>
    <w:rsid w:val="008231FF"/>
    <w:rsid w:val="0082351B"/>
    <w:rsid w:val="0082384F"/>
    <w:rsid w:val="0082386F"/>
    <w:rsid w:val="00823F3E"/>
    <w:rsid w:val="00824242"/>
    <w:rsid w:val="0082443F"/>
    <w:rsid w:val="008244A0"/>
    <w:rsid w:val="00825217"/>
    <w:rsid w:val="0082540F"/>
    <w:rsid w:val="0082572A"/>
    <w:rsid w:val="008257D4"/>
    <w:rsid w:val="00825973"/>
    <w:rsid w:val="00825FE1"/>
    <w:rsid w:val="00826017"/>
    <w:rsid w:val="0082613B"/>
    <w:rsid w:val="0082629B"/>
    <w:rsid w:val="00826690"/>
    <w:rsid w:val="008266A5"/>
    <w:rsid w:val="00826A9D"/>
    <w:rsid w:val="00826BD5"/>
    <w:rsid w:val="00826D51"/>
    <w:rsid w:val="00826E73"/>
    <w:rsid w:val="0082728A"/>
    <w:rsid w:val="008274D4"/>
    <w:rsid w:val="00827580"/>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6A3"/>
    <w:rsid w:val="00831886"/>
    <w:rsid w:val="00831893"/>
    <w:rsid w:val="008319C9"/>
    <w:rsid w:val="00831D6E"/>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1B"/>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8CB"/>
    <w:rsid w:val="00837B52"/>
    <w:rsid w:val="00837DBD"/>
    <w:rsid w:val="00837E33"/>
    <w:rsid w:val="00837F2C"/>
    <w:rsid w:val="00840022"/>
    <w:rsid w:val="008405DF"/>
    <w:rsid w:val="0084079C"/>
    <w:rsid w:val="008409C8"/>
    <w:rsid w:val="00840FC0"/>
    <w:rsid w:val="00841A4B"/>
    <w:rsid w:val="0084210B"/>
    <w:rsid w:val="008429CE"/>
    <w:rsid w:val="00842ABE"/>
    <w:rsid w:val="008431D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220"/>
    <w:rsid w:val="008503EC"/>
    <w:rsid w:val="00850922"/>
    <w:rsid w:val="00850FB5"/>
    <w:rsid w:val="008510DD"/>
    <w:rsid w:val="008510F6"/>
    <w:rsid w:val="008513F5"/>
    <w:rsid w:val="0085153B"/>
    <w:rsid w:val="00851584"/>
    <w:rsid w:val="00851EA7"/>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1ED"/>
    <w:rsid w:val="0085775E"/>
    <w:rsid w:val="00857868"/>
    <w:rsid w:val="00857896"/>
    <w:rsid w:val="008578A1"/>
    <w:rsid w:val="00857A0C"/>
    <w:rsid w:val="00857C7F"/>
    <w:rsid w:val="00857D3E"/>
    <w:rsid w:val="00857DDB"/>
    <w:rsid w:val="00857F4F"/>
    <w:rsid w:val="0086009C"/>
    <w:rsid w:val="00860184"/>
    <w:rsid w:val="0086022F"/>
    <w:rsid w:val="008606AB"/>
    <w:rsid w:val="00860BD6"/>
    <w:rsid w:val="00860D24"/>
    <w:rsid w:val="00860D8F"/>
    <w:rsid w:val="00860ECC"/>
    <w:rsid w:val="008615C2"/>
    <w:rsid w:val="008615D2"/>
    <w:rsid w:val="0086167A"/>
    <w:rsid w:val="00861683"/>
    <w:rsid w:val="00861863"/>
    <w:rsid w:val="00861C6C"/>
    <w:rsid w:val="00861E42"/>
    <w:rsid w:val="00861ED9"/>
    <w:rsid w:val="00861FAC"/>
    <w:rsid w:val="00862240"/>
    <w:rsid w:val="00862300"/>
    <w:rsid w:val="008629C7"/>
    <w:rsid w:val="00862B6B"/>
    <w:rsid w:val="00862BB3"/>
    <w:rsid w:val="00862DA7"/>
    <w:rsid w:val="00862EFE"/>
    <w:rsid w:val="00863535"/>
    <w:rsid w:val="00863961"/>
    <w:rsid w:val="00863975"/>
    <w:rsid w:val="00863F05"/>
    <w:rsid w:val="0086401C"/>
    <w:rsid w:val="00864092"/>
    <w:rsid w:val="008640F9"/>
    <w:rsid w:val="00864600"/>
    <w:rsid w:val="00864925"/>
    <w:rsid w:val="00864A10"/>
    <w:rsid w:val="00864CE0"/>
    <w:rsid w:val="00864E80"/>
    <w:rsid w:val="0086540E"/>
    <w:rsid w:val="0086550A"/>
    <w:rsid w:val="0086554D"/>
    <w:rsid w:val="00865559"/>
    <w:rsid w:val="008658FF"/>
    <w:rsid w:val="00865ABE"/>
    <w:rsid w:val="00865F4D"/>
    <w:rsid w:val="008662F6"/>
    <w:rsid w:val="00866B7D"/>
    <w:rsid w:val="00866C7C"/>
    <w:rsid w:val="00866E62"/>
    <w:rsid w:val="00866F70"/>
    <w:rsid w:val="008677FE"/>
    <w:rsid w:val="00867AF5"/>
    <w:rsid w:val="00867C33"/>
    <w:rsid w:val="00867CA8"/>
    <w:rsid w:val="00867ECE"/>
    <w:rsid w:val="0087059F"/>
    <w:rsid w:val="00870637"/>
    <w:rsid w:val="0087083A"/>
    <w:rsid w:val="008708E0"/>
    <w:rsid w:val="00870DBD"/>
    <w:rsid w:val="00871696"/>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BD1"/>
    <w:rsid w:val="00875FCE"/>
    <w:rsid w:val="00876425"/>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0EA8"/>
    <w:rsid w:val="00881099"/>
    <w:rsid w:val="00881485"/>
    <w:rsid w:val="00881CA6"/>
    <w:rsid w:val="00881D7D"/>
    <w:rsid w:val="008822B4"/>
    <w:rsid w:val="00882548"/>
    <w:rsid w:val="008827B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85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AB9"/>
    <w:rsid w:val="00892EF8"/>
    <w:rsid w:val="00893197"/>
    <w:rsid w:val="00893B0C"/>
    <w:rsid w:val="00893E4F"/>
    <w:rsid w:val="00894089"/>
    <w:rsid w:val="0089415D"/>
    <w:rsid w:val="00894579"/>
    <w:rsid w:val="008945AE"/>
    <w:rsid w:val="00894D1B"/>
    <w:rsid w:val="00894E7D"/>
    <w:rsid w:val="008958D7"/>
    <w:rsid w:val="00895A0D"/>
    <w:rsid w:val="00895B8C"/>
    <w:rsid w:val="00895D08"/>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9F9"/>
    <w:rsid w:val="008A3BF0"/>
    <w:rsid w:val="008A3DE2"/>
    <w:rsid w:val="008A404A"/>
    <w:rsid w:val="008A40E9"/>
    <w:rsid w:val="008A4235"/>
    <w:rsid w:val="008A4260"/>
    <w:rsid w:val="008A440D"/>
    <w:rsid w:val="008A486E"/>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00"/>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0E1"/>
    <w:rsid w:val="008B63A4"/>
    <w:rsid w:val="008B642B"/>
    <w:rsid w:val="008B6688"/>
    <w:rsid w:val="008B675A"/>
    <w:rsid w:val="008B68A3"/>
    <w:rsid w:val="008B68AF"/>
    <w:rsid w:val="008B6A77"/>
    <w:rsid w:val="008B6AFD"/>
    <w:rsid w:val="008B716C"/>
    <w:rsid w:val="008B72A9"/>
    <w:rsid w:val="008B770A"/>
    <w:rsid w:val="008B777E"/>
    <w:rsid w:val="008B7C78"/>
    <w:rsid w:val="008B7D56"/>
    <w:rsid w:val="008B7E19"/>
    <w:rsid w:val="008C006E"/>
    <w:rsid w:val="008C07BC"/>
    <w:rsid w:val="008C0889"/>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6F"/>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C3C"/>
    <w:rsid w:val="008D5F10"/>
    <w:rsid w:val="008D62C1"/>
    <w:rsid w:val="008D62EA"/>
    <w:rsid w:val="008D6308"/>
    <w:rsid w:val="008D6BEF"/>
    <w:rsid w:val="008D6F61"/>
    <w:rsid w:val="008D7130"/>
    <w:rsid w:val="008D72C3"/>
    <w:rsid w:val="008D7B25"/>
    <w:rsid w:val="008D7B27"/>
    <w:rsid w:val="008D7BDC"/>
    <w:rsid w:val="008D7E4B"/>
    <w:rsid w:val="008E0448"/>
    <w:rsid w:val="008E0543"/>
    <w:rsid w:val="008E08D7"/>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5E30"/>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AD"/>
    <w:rsid w:val="008F1DD1"/>
    <w:rsid w:val="008F22BE"/>
    <w:rsid w:val="008F26C0"/>
    <w:rsid w:val="008F2B67"/>
    <w:rsid w:val="008F301F"/>
    <w:rsid w:val="008F38F7"/>
    <w:rsid w:val="008F3D87"/>
    <w:rsid w:val="008F3F16"/>
    <w:rsid w:val="008F40F2"/>
    <w:rsid w:val="008F45FB"/>
    <w:rsid w:val="008F4799"/>
    <w:rsid w:val="008F47B1"/>
    <w:rsid w:val="008F48D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C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0AA"/>
    <w:rsid w:val="00906453"/>
    <w:rsid w:val="0090674E"/>
    <w:rsid w:val="00906B48"/>
    <w:rsid w:val="00906D0D"/>
    <w:rsid w:val="00906D12"/>
    <w:rsid w:val="00906F37"/>
    <w:rsid w:val="00906F92"/>
    <w:rsid w:val="00907493"/>
    <w:rsid w:val="009078A9"/>
    <w:rsid w:val="00907907"/>
    <w:rsid w:val="00907C8E"/>
    <w:rsid w:val="00907CE5"/>
    <w:rsid w:val="00910170"/>
    <w:rsid w:val="009103AF"/>
    <w:rsid w:val="00910575"/>
    <w:rsid w:val="0091072F"/>
    <w:rsid w:val="00910A47"/>
    <w:rsid w:val="00910A83"/>
    <w:rsid w:val="00910DF1"/>
    <w:rsid w:val="009111A7"/>
    <w:rsid w:val="009112F8"/>
    <w:rsid w:val="009117F9"/>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0F9"/>
    <w:rsid w:val="0091547D"/>
    <w:rsid w:val="00915590"/>
    <w:rsid w:val="00915B83"/>
    <w:rsid w:val="00915ED3"/>
    <w:rsid w:val="009162E9"/>
    <w:rsid w:val="0091650A"/>
    <w:rsid w:val="009167B1"/>
    <w:rsid w:val="00916AF7"/>
    <w:rsid w:val="00916F67"/>
    <w:rsid w:val="0091702C"/>
    <w:rsid w:val="009170D7"/>
    <w:rsid w:val="009170F6"/>
    <w:rsid w:val="00917B66"/>
    <w:rsid w:val="00917BD8"/>
    <w:rsid w:val="0092003A"/>
    <w:rsid w:val="009200AF"/>
    <w:rsid w:val="009200CF"/>
    <w:rsid w:val="009202AB"/>
    <w:rsid w:val="009203D6"/>
    <w:rsid w:val="009209BC"/>
    <w:rsid w:val="0092133D"/>
    <w:rsid w:val="009219C8"/>
    <w:rsid w:val="00921A41"/>
    <w:rsid w:val="00921BB8"/>
    <w:rsid w:val="00921C98"/>
    <w:rsid w:val="009226E2"/>
    <w:rsid w:val="00922847"/>
    <w:rsid w:val="00922926"/>
    <w:rsid w:val="009229B5"/>
    <w:rsid w:val="00922CBC"/>
    <w:rsid w:val="00922F41"/>
    <w:rsid w:val="00923131"/>
    <w:rsid w:val="00923404"/>
    <w:rsid w:val="00923496"/>
    <w:rsid w:val="00923B1A"/>
    <w:rsid w:val="00923D28"/>
    <w:rsid w:val="00923FCA"/>
    <w:rsid w:val="0092403F"/>
    <w:rsid w:val="0092406A"/>
    <w:rsid w:val="009242C5"/>
    <w:rsid w:val="0092436E"/>
    <w:rsid w:val="0092441A"/>
    <w:rsid w:val="00924707"/>
    <w:rsid w:val="009247B4"/>
    <w:rsid w:val="00924B3C"/>
    <w:rsid w:val="00924D7B"/>
    <w:rsid w:val="00924F5C"/>
    <w:rsid w:val="009250DB"/>
    <w:rsid w:val="0092530C"/>
    <w:rsid w:val="00925F9B"/>
    <w:rsid w:val="00926246"/>
    <w:rsid w:val="00926424"/>
    <w:rsid w:val="00926803"/>
    <w:rsid w:val="0092698D"/>
    <w:rsid w:val="009274DA"/>
    <w:rsid w:val="00927552"/>
    <w:rsid w:val="0092769F"/>
    <w:rsid w:val="009276EA"/>
    <w:rsid w:val="009277E8"/>
    <w:rsid w:val="00927902"/>
    <w:rsid w:val="00927CF3"/>
    <w:rsid w:val="0093036F"/>
    <w:rsid w:val="00930814"/>
    <w:rsid w:val="00930DD2"/>
    <w:rsid w:val="00930E18"/>
    <w:rsid w:val="00930F31"/>
    <w:rsid w:val="00931900"/>
    <w:rsid w:val="00931D59"/>
    <w:rsid w:val="00931E59"/>
    <w:rsid w:val="00932021"/>
    <w:rsid w:val="009322F2"/>
    <w:rsid w:val="00932662"/>
    <w:rsid w:val="00932BF0"/>
    <w:rsid w:val="00933359"/>
    <w:rsid w:val="00933922"/>
    <w:rsid w:val="00933A1A"/>
    <w:rsid w:val="00933BB5"/>
    <w:rsid w:val="00933CAB"/>
    <w:rsid w:val="00934255"/>
    <w:rsid w:val="0093464A"/>
    <w:rsid w:val="00934811"/>
    <w:rsid w:val="00934A55"/>
    <w:rsid w:val="00934B60"/>
    <w:rsid w:val="00934C1D"/>
    <w:rsid w:val="00934C7B"/>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DC2"/>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C8F"/>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01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DC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6F2"/>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C3D"/>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8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392"/>
    <w:rsid w:val="00994809"/>
    <w:rsid w:val="00994DEB"/>
    <w:rsid w:val="00994F10"/>
    <w:rsid w:val="00995128"/>
    <w:rsid w:val="0099527E"/>
    <w:rsid w:val="009957F6"/>
    <w:rsid w:val="00996650"/>
    <w:rsid w:val="00996D1C"/>
    <w:rsid w:val="009971FB"/>
    <w:rsid w:val="00997351"/>
    <w:rsid w:val="009977E9"/>
    <w:rsid w:val="00997807"/>
    <w:rsid w:val="0099796B"/>
    <w:rsid w:val="00997E44"/>
    <w:rsid w:val="009A03D7"/>
    <w:rsid w:val="009A0467"/>
    <w:rsid w:val="009A067C"/>
    <w:rsid w:val="009A14EE"/>
    <w:rsid w:val="009A1506"/>
    <w:rsid w:val="009A20C6"/>
    <w:rsid w:val="009A2447"/>
    <w:rsid w:val="009A2456"/>
    <w:rsid w:val="009A24E5"/>
    <w:rsid w:val="009A2585"/>
    <w:rsid w:val="009A2650"/>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6F5"/>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38"/>
    <w:rsid w:val="009B59E9"/>
    <w:rsid w:val="009B60CF"/>
    <w:rsid w:val="009B60EB"/>
    <w:rsid w:val="009B68AE"/>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10"/>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7F"/>
    <w:rsid w:val="009D17C2"/>
    <w:rsid w:val="009D1BC9"/>
    <w:rsid w:val="009D1C06"/>
    <w:rsid w:val="009D2169"/>
    <w:rsid w:val="009D26AB"/>
    <w:rsid w:val="009D2D4A"/>
    <w:rsid w:val="009D2ED2"/>
    <w:rsid w:val="009D2F64"/>
    <w:rsid w:val="009D331E"/>
    <w:rsid w:val="009D376D"/>
    <w:rsid w:val="009D38A8"/>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CB0"/>
    <w:rsid w:val="009E0E48"/>
    <w:rsid w:val="009E0FA2"/>
    <w:rsid w:val="009E112D"/>
    <w:rsid w:val="009E1251"/>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4AA"/>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BEA"/>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07B8B"/>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76A"/>
    <w:rsid w:val="00A13974"/>
    <w:rsid w:val="00A144BB"/>
    <w:rsid w:val="00A147F6"/>
    <w:rsid w:val="00A1482D"/>
    <w:rsid w:val="00A14A4A"/>
    <w:rsid w:val="00A14A72"/>
    <w:rsid w:val="00A14FB4"/>
    <w:rsid w:val="00A15085"/>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200CB"/>
    <w:rsid w:val="00A205A7"/>
    <w:rsid w:val="00A205A8"/>
    <w:rsid w:val="00A2079A"/>
    <w:rsid w:val="00A207CA"/>
    <w:rsid w:val="00A21023"/>
    <w:rsid w:val="00A211C2"/>
    <w:rsid w:val="00A21216"/>
    <w:rsid w:val="00A213D2"/>
    <w:rsid w:val="00A21548"/>
    <w:rsid w:val="00A2160E"/>
    <w:rsid w:val="00A21900"/>
    <w:rsid w:val="00A21915"/>
    <w:rsid w:val="00A219D4"/>
    <w:rsid w:val="00A22189"/>
    <w:rsid w:val="00A221F4"/>
    <w:rsid w:val="00A221F8"/>
    <w:rsid w:val="00A224EE"/>
    <w:rsid w:val="00A225CB"/>
    <w:rsid w:val="00A22D26"/>
    <w:rsid w:val="00A22DAB"/>
    <w:rsid w:val="00A22EBC"/>
    <w:rsid w:val="00A232AC"/>
    <w:rsid w:val="00A232D5"/>
    <w:rsid w:val="00A23F47"/>
    <w:rsid w:val="00A23FB3"/>
    <w:rsid w:val="00A24418"/>
    <w:rsid w:val="00A24514"/>
    <w:rsid w:val="00A2476A"/>
    <w:rsid w:val="00A24A91"/>
    <w:rsid w:val="00A24C2B"/>
    <w:rsid w:val="00A24DE2"/>
    <w:rsid w:val="00A251FC"/>
    <w:rsid w:val="00A252F2"/>
    <w:rsid w:val="00A25317"/>
    <w:rsid w:val="00A25392"/>
    <w:rsid w:val="00A255FA"/>
    <w:rsid w:val="00A2629A"/>
    <w:rsid w:val="00A26BD0"/>
    <w:rsid w:val="00A27042"/>
    <w:rsid w:val="00A270DA"/>
    <w:rsid w:val="00A2712A"/>
    <w:rsid w:val="00A27237"/>
    <w:rsid w:val="00A27389"/>
    <w:rsid w:val="00A273E4"/>
    <w:rsid w:val="00A27703"/>
    <w:rsid w:val="00A2781F"/>
    <w:rsid w:val="00A278A3"/>
    <w:rsid w:val="00A279D1"/>
    <w:rsid w:val="00A27C88"/>
    <w:rsid w:val="00A30133"/>
    <w:rsid w:val="00A30E97"/>
    <w:rsid w:val="00A31043"/>
    <w:rsid w:val="00A3184F"/>
    <w:rsid w:val="00A31A41"/>
    <w:rsid w:val="00A31E66"/>
    <w:rsid w:val="00A32052"/>
    <w:rsid w:val="00A3237E"/>
    <w:rsid w:val="00A328DA"/>
    <w:rsid w:val="00A32B3E"/>
    <w:rsid w:val="00A32D89"/>
    <w:rsid w:val="00A32EEA"/>
    <w:rsid w:val="00A33242"/>
    <w:rsid w:val="00A333A9"/>
    <w:rsid w:val="00A334B2"/>
    <w:rsid w:val="00A33E4A"/>
    <w:rsid w:val="00A33F6A"/>
    <w:rsid w:val="00A342A9"/>
    <w:rsid w:val="00A345C9"/>
    <w:rsid w:val="00A34943"/>
    <w:rsid w:val="00A34B55"/>
    <w:rsid w:val="00A34E06"/>
    <w:rsid w:val="00A34E62"/>
    <w:rsid w:val="00A34E8F"/>
    <w:rsid w:val="00A34EDC"/>
    <w:rsid w:val="00A35164"/>
    <w:rsid w:val="00A35276"/>
    <w:rsid w:val="00A358FE"/>
    <w:rsid w:val="00A35D98"/>
    <w:rsid w:val="00A35E63"/>
    <w:rsid w:val="00A3620E"/>
    <w:rsid w:val="00A367BA"/>
    <w:rsid w:val="00A368E9"/>
    <w:rsid w:val="00A36C94"/>
    <w:rsid w:val="00A370D2"/>
    <w:rsid w:val="00A371FA"/>
    <w:rsid w:val="00A374C8"/>
    <w:rsid w:val="00A376CC"/>
    <w:rsid w:val="00A37830"/>
    <w:rsid w:val="00A379CA"/>
    <w:rsid w:val="00A37A66"/>
    <w:rsid w:val="00A37B33"/>
    <w:rsid w:val="00A400B6"/>
    <w:rsid w:val="00A40AD6"/>
    <w:rsid w:val="00A40AF5"/>
    <w:rsid w:val="00A40E14"/>
    <w:rsid w:val="00A41286"/>
    <w:rsid w:val="00A41899"/>
    <w:rsid w:val="00A418B1"/>
    <w:rsid w:val="00A41D85"/>
    <w:rsid w:val="00A42124"/>
    <w:rsid w:val="00A42378"/>
    <w:rsid w:val="00A423AC"/>
    <w:rsid w:val="00A4243A"/>
    <w:rsid w:val="00A42857"/>
    <w:rsid w:val="00A42AA8"/>
    <w:rsid w:val="00A43175"/>
    <w:rsid w:val="00A433EB"/>
    <w:rsid w:val="00A4353D"/>
    <w:rsid w:val="00A436C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034"/>
    <w:rsid w:val="00A4626E"/>
    <w:rsid w:val="00A463CB"/>
    <w:rsid w:val="00A46754"/>
    <w:rsid w:val="00A467EC"/>
    <w:rsid w:val="00A46F51"/>
    <w:rsid w:val="00A471C4"/>
    <w:rsid w:val="00A4781E"/>
    <w:rsid w:val="00A47A1D"/>
    <w:rsid w:val="00A47A54"/>
    <w:rsid w:val="00A47D79"/>
    <w:rsid w:val="00A50369"/>
    <w:rsid w:val="00A5058E"/>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5152"/>
    <w:rsid w:val="00A559B4"/>
    <w:rsid w:val="00A559D2"/>
    <w:rsid w:val="00A55B2B"/>
    <w:rsid w:val="00A55B5C"/>
    <w:rsid w:val="00A56230"/>
    <w:rsid w:val="00A5656A"/>
    <w:rsid w:val="00A56632"/>
    <w:rsid w:val="00A568DD"/>
    <w:rsid w:val="00A5693B"/>
    <w:rsid w:val="00A5697C"/>
    <w:rsid w:val="00A56E04"/>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02B"/>
    <w:rsid w:val="00A62197"/>
    <w:rsid w:val="00A621E2"/>
    <w:rsid w:val="00A6241F"/>
    <w:rsid w:val="00A63000"/>
    <w:rsid w:val="00A63005"/>
    <w:rsid w:val="00A63357"/>
    <w:rsid w:val="00A63CDC"/>
    <w:rsid w:val="00A63D53"/>
    <w:rsid w:val="00A6411F"/>
    <w:rsid w:val="00A64157"/>
    <w:rsid w:val="00A642B8"/>
    <w:rsid w:val="00A644D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68A3"/>
    <w:rsid w:val="00A77406"/>
    <w:rsid w:val="00A77710"/>
    <w:rsid w:val="00A77720"/>
    <w:rsid w:val="00A777A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20"/>
    <w:rsid w:val="00A85096"/>
    <w:rsid w:val="00A8598C"/>
    <w:rsid w:val="00A86177"/>
    <w:rsid w:val="00A865BC"/>
    <w:rsid w:val="00A8662B"/>
    <w:rsid w:val="00A869DB"/>
    <w:rsid w:val="00A86D7B"/>
    <w:rsid w:val="00A872FF"/>
    <w:rsid w:val="00A874AB"/>
    <w:rsid w:val="00A875AC"/>
    <w:rsid w:val="00A876A2"/>
    <w:rsid w:val="00A876BB"/>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47"/>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5E8A"/>
    <w:rsid w:val="00AA60CF"/>
    <w:rsid w:val="00AA649D"/>
    <w:rsid w:val="00AA6FB1"/>
    <w:rsid w:val="00AA729C"/>
    <w:rsid w:val="00AA76E3"/>
    <w:rsid w:val="00AA7913"/>
    <w:rsid w:val="00AA7A6F"/>
    <w:rsid w:val="00AA7B6E"/>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54F"/>
    <w:rsid w:val="00AB3896"/>
    <w:rsid w:val="00AB3957"/>
    <w:rsid w:val="00AB3990"/>
    <w:rsid w:val="00AB39FE"/>
    <w:rsid w:val="00AB3AA1"/>
    <w:rsid w:val="00AB3B1C"/>
    <w:rsid w:val="00AB3F96"/>
    <w:rsid w:val="00AB40B6"/>
    <w:rsid w:val="00AB465B"/>
    <w:rsid w:val="00AB49EC"/>
    <w:rsid w:val="00AB4C5F"/>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A52"/>
    <w:rsid w:val="00AB7BDC"/>
    <w:rsid w:val="00AC043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9C6"/>
    <w:rsid w:val="00AD2F06"/>
    <w:rsid w:val="00AD3048"/>
    <w:rsid w:val="00AD3342"/>
    <w:rsid w:val="00AD36F6"/>
    <w:rsid w:val="00AD3DB5"/>
    <w:rsid w:val="00AD3DE0"/>
    <w:rsid w:val="00AD3E7C"/>
    <w:rsid w:val="00AD40B8"/>
    <w:rsid w:val="00AD4224"/>
    <w:rsid w:val="00AD4756"/>
    <w:rsid w:val="00AD4771"/>
    <w:rsid w:val="00AD47EC"/>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CC5"/>
    <w:rsid w:val="00AE5FB0"/>
    <w:rsid w:val="00AE5FE4"/>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699"/>
    <w:rsid w:val="00AF6B27"/>
    <w:rsid w:val="00AF6CEC"/>
    <w:rsid w:val="00AF6EDC"/>
    <w:rsid w:val="00AF735F"/>
    <w:rsid w:val="00AF744F"/>
    <w:rsid w:val="00AF75BE"/>
    <w:rsid w:val="00AF7635"/>
    <w:rsid w:val="00AF78AE"/>
    <w:rsid w:val="00AF7AC5"/>
    <w:rsid w:val="00AF7B64"/>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48A"/>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7EB"/>
    <w:rsid w:val="00B209A0"/>
    <w:rsid w:val="00B20E21"/>
    <w:rsid w:val="00B2112B"/>
    <w:rsid w:val="00B2118B"/>
    <w:rsid w:val="00B216CF"/>
    <w:rsid w:val="00B21713"/>
    <w:rsid w:val="00B218AB"/>
    <w:rsid w:val="00B218E3"/>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79E"/>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C69"/>
    <w:rsid w:val="00B3025F"/>
    <w:rsid w:val="00B30323"/>
    <w:rsid w:val="00B303C8"/>
    <w:rsid w:val="00B30BF6"/>
    <w:rsid w:val="00B30C1D"/>
    <w:rsid w:val="00B30F65"/>
    <w:rsid w:val="00B3114C"/>
    <w:rsid w:val="00B311D4"/>
    <w:rsid w:val="00B31247"/>
    <w:rsid w:val="00B31274"/>
    <w:rsid w:val="00B315D1"/>
    <w:rsid w:val="00B316C5"/>
    <w:rsid w:val="00B31A8E"/>
    <w:rsid w:val="00B31E83"/>
    <w:rsid w:val="00B31FC9"/>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A84"/>
    <w:rsid w:val="00B37C4E"/>
    <w:rsid w:val="00B402EF"/>
    <w:rsid w:val="00B40521"/>
    <w:rsid w:val="00B4094F"/>
    <w:rsid w:val="00B40C20"/>
    <w:rsid w:val="00B410F3"/>
    <w:rsid w:val="00B411AE"/>
    <w:rsid w:val="00B412C9"/>
    <w:rsid w:val="00B4141E"/>
    <w:rsid w:val="00B415D4"/>
    <w:rsid w:val="00B417F3"/>
    <w:rsid w:val="00B41C9C"/>
    <w:rsid w:val="00B41DAE"/>
    <w:rsid w:val="00B41EA4"/>
    <w:rsid w:val="00B42179"/>
    <w:rsid w:val="00B42393"/>
    <w:rsid w:val="00B42710"/>
    <w:rsid w:val="00B42879"/>
    <w:rsid w:val="00B42C86"/>
    <w:rsid w:val="00B42F6E"/>
    <w:rsid w:val="00B4397A"/>
    <w:rsid w:val="00B4398E"/>
    <w:rsid w:val="00B43E12"/>
    <w:rsid w:val="00B43F2E"/>
    <w:rsid w:val="00B44031"/>
    <w:rsid w:val="00B446FD"/>
    <w:rsid w:val="00B4498D"/>
    <w:rsid w:val="00B449B7"/>
    <w:rsid w:val="00B44B45"/>
    <w:rsid w:val="00B452D4"/>
    <w:rsid w:val="00B455D4"/>
    <w:rsid w:val="00B456D8"/>
    <w:rsid w:val="00B4578A"/>
    <w:rsid w:val="00B458C8"/>
    <w:rsid w:val="00B458E2"/>
    <w:rsid w:val="00B45906"/>
    <w:rsid w:val="00B46190"/>
    <w:rsid w:val="00B46554"/>
    <w:rsid w:val="00B4722A"/>
    <w:rsid w:val="00B4731B"/>
    <w:rsid w:val="00B47C25"/>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A5A"/>
    <w:rsid w:val="00B53AC5"/>
    <w:rsid w:val="00B53B8E"/>
    <w:rsid w:val="00B53E49"/>
    <w:rsid w:val="00B541C7"/>
    <w:rsid w:val="00B5481B"/>
    <w:rsid w:val="00B5483D"/>
    <w:rsid w:val="00B54BF8"/>
    <w:rsid w:val="00B55192"/>
    <w:rsid w:val="00B5526D"/>
    <w:rsid w:val="00B553F7"/>
    <w:rsid w:val="00B55645"/>
    <w:rsid w:val="00B5567C"/>
    <w:rsid w:val="00B556E3"/>
    <w:rsid w:val="00B5582B"/>
    <w:rsid w:val="00B558B9"/>
    <w:rsid w:val="00B55A7C"/>
    <w:rsid w:val="00B55CBA"/>
    <w:rsid w:val="00B55E80"/>
    <w:rsid w:val="00B565D9"/>
    <w:rsid w:val="00B56A7A"/>
    <w:rsid w:val="00B57010"/>
    <w:rsid w:val="00B5713E"/>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2DB2"/>
    <w:rsid w:val="00B6310B"/>
    <w:rsid w:val="00B6315E"/>
    <w:rsid w:val="00B631B0"/>
    <w:rsid w:val="00B63402"/>
    <w:rsid w:val="00B634EE"/>
    <w:rsid w:val="00B63574"/>
    <w:rsid w:val="00B63BA2"/>
    <w:rsid w:val="00B63E00"/>
    <w:rsid w:val="00B63F97"/>
    <w:rsid w:val="00B63FC0"/>
    <w:rsid w:val="00B6401F"/>
    <w:rsid w:val="00B640C8"/>
    <w:rsid w:val="00B64239"/>
    <w:rsid w:val="00B64253"/>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DFD"/>
    <w:rsid w:val="00B66FB3"/>
    <w:rsid w:val="00B6775D"/>
    <w:rsid w:val="00B677E3"/>
    <w:rsid w:val="00B67996"/>
    <w:rsid w:val="00B70044"/>
    <w:rsid w:val="00B70624"/>
    <w:rsid w:val="00B7077E"/>
    <w:rsid w:val="00B70BC4"/>
    <w:rsid w:val="00B7104F"/>
    <w:rsid w:val="00B71261"/>
    <w:rsid w:val="00B712A8"/>
    <w:rsid w:val="00B71576"/>
    <w:rsid w:val="00B71633"/>
    <w:rsid w:val="00B71CD5"/>
    <w:rsid w:val="00B71D72"/>
    <w:rsid w:val="00B72475"/>
    <w:rsid w:val="00B725A6"/>
    <w:rsid w:val="00B7262F"/>
    <w:rsid w:val="00B72991"/>
    <w:rsid w:val="00B72D0E"/>
    <w:rsid w:val="00B72EC7"/>
    <w:rsid w:val="00B72F68"/>
    <w:rsid w:val="00B730EB"/>
    <w:rsid w:val="00B733EA"/>
    <w:rsid w:val="00B736DA"/>
    <w:rsid w:val="00B737B3"/>
    <w:rsid w:val="00B7387B"/>
    <w:rsid w:val="00B73AB7"/>
    <w:rsid w:val="00B73C8D"/>
    <w:rsid w:val="00B73D93"/>
    <w:rsid w:val="00B73DE7"/>
    <w:rsid w:val="00B73FD6"/>
    <w:rsid w:val="00B74290"/>
    <w:rsid w:val="00B742EA"/>
    <w:rsid w:val="00B74807"/>
    <w:rsid w:val="00B74EC5"/>
    <w:rsid w:val="00B74F87"/>
    <w:rsid w:val="00B75519"/>
    <w:rsid w:val="00B756F1"/>
    <w:rsid w:val="00B756F5"/>
    <w:rsid w:val="00B75819"/>
    <w:rsid w:val="00B75ABC"/>
    <w:rsid w:val="00B76027"/>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1AF"/>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BFB"/>
    <w:rsid w:val="00B95C31"/>
    <w:rsid w:val="00B95CDD"/>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0EAE"/>
    <w:rsid w:val="00BA1176"/>
    <w:rsid w:val="00BA1492"/>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4AF"/>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3B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6E4"/>
    <w:rsid w:val="00BB4744"/>
    <w:rsid w:val="00BB4764"/>
    <w:rsid w:val="00BB4A54"/>
    <w:rsid w:val="00BB4B59"/>
    <w:rsid w:val="00BB4CE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6FB7"/>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A8"/>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2E5"/>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1B5D"/>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0B2"/>
    <w:rsid w:val="00BE5300"/>
    <w:rsid w:val="00BE576B"/>
    <w:rsid w:val="00BE57F0"/>
    <w:rsid w:val="00BE58DD"/>
    <w:rsid w:val="00BE592A"/>
    <w:rsid w:val="00BE5D62"/>
    <w:rsid w:val="00BE5DC0"/>
    <w:rsid w:val="00BE5DD9"/>
    <w:rsid w:val="00BE6683"/>
    <w:rsid w:val="00BE66B6"/>
    <w:rsid w:val="00BE6897"/>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250"/>
    <w:rsid w:val="00C00413"/>
    <w:rsid w:val="00C004E9"/>
    <w:rsid w:val="00C00684"/>
    <w:rsid w:val="00C00A3F"/>
    <w:rsid w:val="00C00D5F"/>
    <w:rsid w:val="00C00E96"/>
    <w:rsid w:val="00C01DA2"/>
    <w:rsid w:val="00C02797"/>
    <w:rsid w:val="00C02AC7"/>
    <w:rsid w:val="00C02C22"/>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632"/>
    <w:rsid w:val="00C0777D"/>
    <w:rsid w:val="00C077F8"/>
    <w:rsid w:val="00C07930"/>
    <w:rsid w:val="00C07BF7"/>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4C08"/>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1A2"/>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5CC"/>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A18"/>
    <w:rsid w:val="00C34C81"/>
    <w:rsid w:val="00C352F6"/>
    <w:rsid w:val="00C353B4"/>
    <w:rsid w:val="00C35641"/>
    <w:rsid w:val="00C35867"/>
    <w:rsid w:val="00C359D2"/>
    <w:rsid w:val="00C35B17"/>
    <w:rsid w:val="00C35B2C"/>
    <w:rsid w:val="00C35B9E"/>
    <w:rsid w:val="00C35ED0"/>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16F"/>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9D"/>
    <w:rsid w:val="00C516CC"/>
    <w:rsid w:val="00C51939"/>
    <w:rsid w:val="00C51967"/>
    <w:rsid w:val="00C51A69"/>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659"/>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E9"/>
    <w:rsid w:val="00C644FB"/>
    <w:rsid w:val="00C64607"/>
    <w:rsid w:val="00C64837"/>
    <w:rsid w:val="00C64840"/>
    <w:rsid w:val="00C64E04"/>
    <w:rsid w:val="00C64FF0"/>
    <w:rsid w:val="00C65277"/>
    <w:rsid w:val="00C653B8"/>
    <w:rsid w:val="00C65400"/>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BDF"/>
    <w:rsid w:val="00C67EAF"/>
    <w:rsid w:val="00C67F08"/>
    <w:rsid w:val="00C67F9A"/>
    <w:rsid w:val="00C67FC6"/>
    <w:rsid w:val="00C7010B"/>
    <w:rsid w:val="00C7035F"/>
    <w:rsid w:val="00C7052A"/>
    <w:rsid w:val="00C7077A"/>
    <w:rsid w:val="00C70873"/>
    <w:rsid w:val="00C7095D"/>
    <w:rsid w:val="00C70F99"/>
    <w:rsid w:val="00C71218"/>
    <w:rsid w:val="00C714C1"/>
    <w:rsid w:val="00C7172C"/>
    <w:rsid w:val="00C71D07"/>
    <w:rsid w:val="00C71F57"/>
    <w:rsid w:val="00C720E0"/>
    <w:rsid w:val="00C72329"/>
    <w:rsid w:val="00C72597"/>
    <w:rsid w:val="00C72DC0"/>
    <w:rsid w:val="00C72F4A"/>
    <w:rsid w:val="00C72FA0"/>
    <w:rsid w:val="00C73800"/>
    <w:rsid w:val="00C73A02"/>
    <w:rsid w:val="00C73CD0"/>
    <w:rsid w:val="00C73F34"/>
    <w:rsid w:val="00C7406F"/>
    <w:rsid w:val="00C744D6"/>
    <w:rsid w:val="00C74BA9"/>
    <w:rsid w:val="00C74C8F"/>
    <w:rsid w:val="00C75058"/>
    <w:rsid w:val="00C75352"/>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238"/>
    <w:rsid w:val="00C876AE"/>
    <w:rsid w:val="00C876F7"/>
    <w:rsid w:val="00C87755"/>
    <w:rsid w:val="00C877FD"/>
    <w:rsid w:val="00C878A6"/>
    <w:rsid w:val="00C87AB9"/>
    <w:rsid w:val="00C87D4D"/>
    <w:rsid w:val="00C87E29"/>
    <w:rsid w:val="00C90025"/>
    <w:rsid w:val="00C9021A"/>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4A6"/>
    <w:rsid w:val="00C96651"/>
    <w:rsid w:val="00C967B3"/>
    <w:rsid w:val="00C96A9F"/>
    <w:rsid w:val="00C97084"/>
    <w:rsid w:val="00C970FB"/>
    <w:rsid w:val="00C971A8"/>
    <w:rsid w:val="00C97298"/>
    <w:rsid w:val="00C9757B"/>
    <w:rsid w:val="00C97BD0"/>
    <w:rsid w:val="00CA034D"/>
    <w:rsid w:val="00CA04C7"/>
    <w:rsid w:val="00CA0578"/>
    <w:rsid w:val="00CA0AF4"/>
    <w:rsid w:val="00CA0B1E"/>
    <w:rsid w:val="00CA16DE"/>
    <w:rsid w:val="00CA18DB"/>
    <w:rsid w:val="00CA1B3F"/>
    <w:rsid w:val="00CA1B7E"/>
    <w:rsid w:val="00CA214C"/>
    <w:rsid w:val="00CA21EF"/>
    <w:rsid w:val="00CA220D"/>
    <w:rsid w:val="00CA22E2"/>
    <w:rsid w:val="00CA266E"/>
    <w:rsid w:val="00CA2C02"/>
    <w:rsid w:val="00CA2E11"/>
    <w:rsid w:val="00CA3025"/>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160"/>
    <w:rsid w:val="00CA79D7"/>
    <w:rsid w:val="00CA7B3E"/>
    <w:rsid w:val="00CA7BFC"/>
    <w:rsid w:val="00CB0153"/>
    <w:rsid w:val="00CB01C0"/>
    <w:rsid w:val="00CB01C1"/>
    <w:rsid w:val="00CB0560"/>
    <w:rsid w:val="00CB0748"/>
    <w:rsid w:val="00CB0893"/>
    <w:rsid w:val="00CB0AE4"/>
    <w:rsid w:val="00CB0CCA"/>
    <w:rsid w:val="00CB0D6C"/>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B68"/>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4B8"/>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7D2"/>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DFB"/>
    <w:rsid w:val="00CD4E27"/>
    <w:rsid w:val="00CD5208"/>
    <w:rsid w:val="00CD546E"/>
    <w:rsid w:val="00CD5818"/>
    <w:rsid w:val="00CD5B6B"/>
    <w:rsid w:val="00CD66F3"/>
    <w:rsid w:val="00CD6758"/>
    <w:rsid w:val="00CD6800"/>
    <w:rsid w:val="00CD6874"/>
    <w:rsid w:val="00CD68CB"/>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C57"/>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E39"/>
    <w:rsid w:val="00CF4F42"/>
    <w:rsid w:val="00CF54DE"/>
    <w:rsid w:val="00CF54E2"/>
    <w:rsid w:val="00CF57C7"/>
    <w:rsid w:val="00CF59B4"/>
    <w:rsid w:val="00CF59F0"/>
    <w:rsid w:val="00CF64EC"/>
    <w:rsid w:val="00CF6652"/>
    <w:rsid w:val="00CF675C"/>
    <w:rsid w:val="00CF67D4"/>
    <w:rsid w:val="00CF6AD3"/>
    <w:rsid w:val="00CF6BDC"/>
    <w:rsid w:val="00CF6F28"/>
    <w:rsid w:val="00CF7537"/>
    <w:rsid w:val="00CF7976"/>
    <w:rsid w:val="00CF7C58"/>
    <w:rsid w:val="00CF7E6E"/>
    <w:rsid w:val="00CF7FD8"/>
    <w:rsid w:val="00D00322"/>
    <w:rsid w:val="00D00637"/>
    <w:rsid w:val="00D007F5"/>
    <w:rsid w:val="00D00985"/>
    <w:rsid w:val="00D00A01"/>
    <w:rsid w:val="00D00E26"/>
    <w:rsid w:val="00D01073"/>
    <w:rsid w:val="00D010B6"/>
    <w:rsid w:val="00D01202"/>
    <w:rsid w:val="00D0136D"/>
    <w:rsid w:val="00D01419"/>
    <w:rsid w:val="00D01743"/>
    <w:rsid w:val="00D02059"/>
    <w:rsid w:val="00D02852"/>
    <w:rsid w:val="00D02C0F"/>
    <w:rsid w:val="00D02C44"/>
    <w:rsid w:val="00D033B7"/>
    <w:rsid w:val="00D03730"/>
    <w:rsid w:val="00D03937"/>
    <w:rsid w:val="00D03A4A"/>
    <w:rsid w:val="00D03D1B"/>
    <w:rsid w:val="00D03F6E"/>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31D"/>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992"/>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4D9"/>
    <w:rsid w:val="00D22821"/>
    <w:rsid w:val="00D22BCF"/>
    <w:rsid w:val="00D22BF2"/>
    <w:rsid w:val="00D22C71"/>
    <w:rsid w:val="00D22D4E"/>
    <w:rsid w:val="00D230A5"/>
    <w:rsid w:val="00D236FE"/>
    <w:rsid w:val="00D23DCA"/>
    <w:rsid w:val="00D24268"/>
    <w:rsid w:val="00D242E9"/>
    <w:rsid w:val="00D2444B"/>
    <w:rsid w:val="00D24484"/>
    <w:rsid w:val="00D247F6"/>
    <w:rsid w:val="00D2487B"/>
    <w:rsid w:val="00D24C14"/>
    <w:rsid w:val="00D24D09"/>
    <w:rsid w:val="00D24FF5"/>
    <w:rsid w:val="00D251BE"/>
    <w:rsid w:val="00D252BB"/>
    <w:rsid w:val="00D2583B"/>
    <w:rsid w:val="00D25891"/>
    <w:rsid w:val="00D25A1F"/>
    <w:rsid w:val="00D25B25"/>
    <w:rsid w:val="00D25D1E"/>
    <w:rsid w:val="00D25D37"/>
    <w:rsid w:val="00D25DA1"/>
    <w:rsid w:val="00D25FD4"/>
    <w:rsid w:val="00D26005"/>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86C"/>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860"/>
    <w:rsid w:val="00D408E8"/>
    <w:rsid w:val="00D40C40"/>
    <w:rsid w:val="00D40DAB"/>
    <w:rsid w:val="00D40FC7"/>
    <w:rsid w:val="00D41016"/>
    <w:rsid w:val="00D411FA"/>
    <w:rsid w:val="00D412DD"/>
    <w:rsid w:val="00D41F99"/>
    <w:rsid w:val="00D42028"/>
    <w:rsid w:val="00D42347"/>
    <w:rsid w:val="00D42541"/>
    <w:rsid w:val="00D4280A"/>
    <w:rsid w:val="00D428AF"/>
    <w:rsid w:val="00D428F7"/>
    <w:rsid w:val="00D43686"/>
    <w:rsid w:val="00D439A3"/>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923"/>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9CE"/>
    <w:rsid w:val="00D55C3C"/>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B02"/>
    <w:rsid w:val="00D63046"/>
    <w:rsid w:val="00D63EEF"/>
    <w:rsid w:val="00D63FFE"/>
    <w:rsid w:val="00D642AF"/>
    <w:rsid w:val="00D6482D"/>
    <w:rsid w:val="00D64903"/>
    <w:rsid w:val="00D64A10"/>
    <w:rsid w:val="00D64A9F"/>
    <w:rsid w:val="00D64B7B"/>
    <w:rsid w:val="00D64CD8"/>
    <w:rsid w:val="00D64DC8"/>
    <w:rsid w:val="00D64F95"/>
    <w:rsid w:val="00D650BE"/>
    <w:rsid w:val="00D65938"/>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0EA"/>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8CF"/>
    <w:rsid w:val="00D759B2"/>
    <w:rsid w:val="00D75FF1"/>
    <w:rsid w:val="00D7633E"/>
    <w:rsid w:val="00D7640F"/>
    <w:rsid w:val="00D764BA"/>
    <w:rsid w:val="00D76775"/>
    <w:rsid w:val="00D76A8A"/>
    <w:rsid w:val="00D76B78"/>
    <w:rsid w:val="00D76F3E"/>
    <w:rsid w:val="00D77056"/>
    <w:rsid w:val="00D775FF"/>
    <w:rsid w:val="00D77850"/>
    <w:rsid w:val="00D77A09"/>
    <w:rsid w:val="00D77FC9"/>
    <w:rsid w:val="00D8023F"/>
    <w:rsid w:val="00D80530"/>
    <w:rsid w:val="00D80595"/>
    <w:rsid w:val="00D80950"/>
    <w:rsid w:val="00D80E46"/>
    <w:rsid w:val="00D815D9"/>
    <w:rsid w:val="00D816B1"/>
    <w:rsid w:val="00D819E3"/>
    <w:rsid w:val="00D81A26"/>
    <w:rsid w:val="00D81EE9"/>
    <w:rsid w:val="00D8237D"/>
    <w:rsid w:val="00D82568"/>
    <w:rsid w:val="00D82B65"/>
    <w:rsid w:val="00D82C1F"/>
    <w:rsid w:val="00D82FD6"/>
    <w:rsid w:val="00D833F4"/>
    <w:rsid w:val="00D8436A"/>
    <w:rsid w:val="00D843B0"/>
    <w:rsid w:val="00D84DA3"/>
    <w:rsid w:val="00D84E2B"/>
    <w:rsid w:val="00D8528D"/>
    <w:rsid w:val="00D8542D"/>
    <w:rsid w:val="00D85433"/>
    <w:rsid w:val="00D85511"/>
    <w:rsid w:val="00D85905"/>
    <w:rsid w:val="00D85974"/>
    <w:rsid w:val="00D85DD2"/>
    <w:rsid w:val="00D8613B"/>
    <w:rsid w:val="00D863BE"/>
    <w:rsid w:val="00D863D1"/>
    <w:rsid w:val="00D865F6"/>
    <w:rsid w:val="00D86643"/>
    <w:rsid w:val="00D866E9"/>
    <w:rsid w:val="00D8684C"/>
    <w:rsid w:val="00D86AE4"/>
    <w:rsid w:val="00D86B40"/>
    <w:rsid w:val="00D86FA9"/>
    <w:rsid w:val="00D86FB3"/>
    <w:rsid w:val="00D87363"/>
    <w:rsid w:val="00D87528"/>
    <w:rsid w:val="00D87628"/>
    <w:rsid w:val="00D87747"/>
    <w:rsid w:val="00D879BC"/>
    <w:rsid w:val="00D87A9D"/>
    <w:rsid w:val="00D87CA4"/>
    <w:rsid w:val="00D87E4B"/>
    <w:rsid w:val="00D87F36"/>
    <w:rsid w:val="00D90104"/>
    <w:rsid w:val="00D90362"/>
    <w:rsid w:val="00D90384"/>
    <w:rsid w:val="00D90602"/>
    <w:rsid w:val="00D906EE"/>
    <w:rsid w:val="00D9070B"/>
    <w:rsid w:val="00D90C34"/>
    <w:rsid w:val="00D90CCC"/>
    <w:rsid w:val="00D9103F"/>
    <w:rsid w:val="00D91197"/>
    <w:rsid w:val="00D91569"/>
    <w:rsid w:val="00D91C81"/>
    <w:rsid w:val="00D923B0"/>
    <w:rsid w:val="00D92B09"/>
    <w:rsid w:val="00D92B20"/>
    <w:rsid w:val="00D92E2A"/>
    <w:rsid w:val="00D93183"/>
    <w:rsid w:val="00D93386"/>
    <w:rsid w:val="00D93529"/>
    <w:rsid w:val="00D936FE"/>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835"/>
    <w:rsid w:val="00DA7860"/>
    <w:rsid w:val="00DA7E3B"/>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6DB0"/>
    <w:rsid w:val="00DB704A"/>
    <w:rsid w:val="00DB71A7"/>
    <w:rsid w:val="00DB7DD9"/>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7E6"/>
    <w:rsid w:val="00DC78DB"/>
    <w:rsid w:val="00DC78E0"/>
    <w:rsid w:val="00DC7D3C"/>
    <w:rsid w:val="00DD0014"/>
    <w:rsid w:val="00DD0217"/>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8BF"/>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620"/>
    <w:rsid w:val="00DE1CA9"/>
    <w:rsid w:val="00DE249D"/>
    <w:rsid w:val="00DE260E"/>
    <w:rsid w:val="00DE2695"/>
    <w:rsid w:val="00DE28AA"/>
    <w:rsid w:val="00DE2A03"/>
    <w:rsid w:val="00DE2BA6"/>
    <w:rsid w:val="00DE31AD"/>
    <w:rsid w:val="00DE3368"/>
    <w:rsid w:val="00DE33B8"/>
    <w:rsid w:val="00DE3B44"/>
    <w:rsid w:val="00DE3B7D"/>
    <w:rsid w:val="00DE40FC"/>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6D1"/>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2C2"/>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52"/>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D49"/>
    <w:rsid w:val="00E05F42"/>
    <w:rsid w:val="00E063DF"/>
    <w:rsid w:val="00E06505"/>
    <w:rsid w:val="00E06F14"/>
    <w:rsid w:val="00E07128"/>
    <w:rsid w:val="00E07552"/>
    <w:rsid w:val="00E0758D"/>
    <w:rsid w:val="00E075A1"/>
    <w:rsid w:val="00E077A1"/>
    <w:rsid w:val="00E078EE"/>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B7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17E34"/>
    <w:rsid w:val="00E20014"/>
    <w:rsid w:val="00E203DA"/>
    <w:rsid w:val="00E20598"/>
    <w:rsid w:val="00E20A17"/>
    <w:rsid w:val="00E20E41"/>
    <w:rsid w:val="00E20EC0"/>
    <w:rsid w:val="00E212F3"/>
    <w:rsid w:val="00E213AF"/>
    <w:rsid w:val="00E21452"/>
    <w:rsid w:val="00E216E5"/>
    <w:rsid w:val="00E21A90"/>
    <w:rsid w:val="00E21CC7"/>
    <w:rsid w:val="00E21FCC"/>
    <w:rsid w:val="00E222E9"/>
    <w:rsid w:val="00E22B71"/>
    <w:rsid w:val="00E22DCF"/>
    <w:rsid w:val="00E2300A"/>
    <w:rsid w:val="00E230DF"/>
    <w:rsid w:val="00E23211"/>
    <w:rsid w:val="00E2338F"/>
    <w:rsid w:val="00E236AD"/>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0C9E"/>
    <w:rsid w:val="00E310B4"/>
    <w:rsid w:val="00E31113"/>
    <w:rsid w:val="00E3135B"/>
    <w:rsid w:val="00E313B2"/>
    <w:rsid w:val="00E31558"/>
    <w:rsid w:val="00E318A1"/>
    <w:rsid w:val="00E31D54"/>
    <w:rsid w:val="00E31EEB"/>
    <w:rsid w:val="00E320E8"/>
    <w:rsid w:val="00E32153"/>
    <w:rsid w:val="00E3231A"/>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23B"/>
    <w:rsid w:val="00E37BD2"/>
    <w:rsid w:val="00E37C16"/>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8FC"/>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51"/>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0A9B"/>
    <w:rsid w:val="00E516BC"/>
    <w:rsid w:val="00E518FF"/>
    <w:rsid w:val="00E51BFA"/>
    <w:rsid w:val="00E51EB8"/>
    <w:rsid w:val="00E52684"/>
    <w:rsid w:val="00E52906"/>
    <w:rsid w:val="00E52BFA"/>
    <w:rsid w:val="00E52E83"/>
    <w:rsid w:val="00E53040"/>
    <w:rsid w:val="00E53083"/>
    <w:rsid w:val="00E532FD"/>
    <w:rsid w:val="00E5332E"/>
    <w:rsid w:val="00E5347A"/>
    <w:rsid w:val="00E53541"/>
    <w:rsid w:val="00E536CF"/>
    <w:rsid w:val="00E53974"/>
    <w:rsid w:val="00E53AFE"/>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922"/>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0"/>
    <w:rsid w:val="00E64D5E"/>
    <w:rsid w:val="00E65071"/>
    <w:rsid w:val="00E65088"/>
    <w:rsid w:val="00E653EF"/>
    <w:rsid w:val="00E654FF"/>
    <w:rsid w:val="00E65859"/>
    <w:rsid w:val="00E6594E"/>
    <w:rsid w:val="00E65D5F"/>
    <w:rsid w:val="00E65D96"/>
    <w:rsid w:val="00E65EE0"/>
    <w:rsid w:val="00E66160"/>
    <w:rsid w:val="00E6649E"/>
    <w:rsid w:val="00E664AA"/>
    <w:rsid w:val="00E66524"/>
    <w:rsid w:val="00E6658F"/>
    <w:rsid w:val="00E66A19"/>
    <w:rsid w:val="00E66A38"/>
    <w:rsid w:val="00E66BB5"/>
    <w:rsid w:val="00E66C6F"/>
    <w:rsid w:val="00E67498"/>
    <w:rsid w:val="00E6781E"/>
    <w:rsid w:val="00E678C4"/>
    <w:rsid w:val="00E67926"/>
    <w:rsid w:val="00E67B41"/>
    <w:rsid w:val="00E67BEC"/>
    <w:rsid w:val="00E67C20"/>
    <w:rsid w:val="00E67DC0"/>
    <w:rsid w:val="00E67F31"/>
    <w:rsid w:val="00E7040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6E6B"/>
    <w:rsid w:val="00E7718E"/>
    <w:rsid w:val="00E776B7"/>
    <w:rsid w:val="00E777AF"/>
    <w:rsid w:val="00E777F8"/>
    <w:rsid w:val="00E80454"/>
    <w:rsid w:val="00E80487"/>
    <w:rsid w:val="00E806EB"/>
    <w:rsid w:val="00E80B0B"/>
    <w:rsid w:val="00E80B21"/>
    <w:rsid w:val="00E80EBC"/>
    <w:rsid w:val="00E81A23"/>
    <w:rsid w:val="00E81B25"/>
    <w:rsid w:val="00E81BA4"/>
    <w:rsid w:val="00E81D29"/>
    <w:rsid w:val="00E82173"/>
    <w:rsid w:val="00E825E1"/>
    <w:rsid w:val="00E82902"/>
    <w:rsid w:val="00E82B11"/>
    <w:rsid w:val="00E82E59"/>
    <w:rsid w:val="00E83288"/>
    <w:rsid w:val="00E836F5"/>
    <w:rsid w:val="00E83861"/>
    <w:rsid w:val="00E83865"/>
    <w:rsid w:val="00E83879"/>
    <w:rsid w:val="00E83A14"/>
    <w:rsid w:val="00E840B7"/>
    <w:rsid w:val="00E84296"/>
    <w:rsid w:val="00E8449E"/>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A8"/>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4387"/>
    <w:rsid w:val="00E94F9E"/>
    <w:rsid w:val="00E958B5"/>
    <w:rsid w:val="00E959BC"/>
    <w:rsid w:val="00E95A55"/>
    <w:rsid w:val="00E95A75"/>
    <w:rsid w:val="00E95AD0"/>
    <w:rsid w:val="00E95B2A"/>
    <w:rsid w:val="00E95E4E"/>
    <w:rsid w:val="00E95EBC"/>
    <w:rsid w:val="00E96A1F"/>
    <w:rsid w:val="00E97050"/>
    <w:rsid w:val="00E97091"/>
    <w:rsid w:val="00E97589"/>
    <w:rsid w:val="00E979D2"/>
    <w:rsid w:val="00E97FD5"/>
    <w:rsid w:val="00EA0196"/>
    <w:rsid w:val="00EA01D4"/>
    <w:rsid w:val="00EA0256"/>
    <w:rsid w:val="00EA0479"/>
    <w:rsid w:val="00EA052A"/>
    <w:rsid w:val="00EA0575"/>
    <w:rsid w:val="00EA0B5B"/>
    <w:rsid w:val="00EA1043"/>
    <w:rsid w:val="00EA15EC"/>
    <w:rsid w:val="00EA1B63"/>
    <w:rsid w:val="00EA1B8D"/>
    <w:rsid w:val="00EA1C5F"/>
    <w:rsid w:val="00EA1E56"/>
    <w:rsid w:val="00EA1FA4"/>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67"/>
    <w:rsid w:val="00EB03CC"/>
    <w:rsid w:val="00EB0458"/>
    <w:rsid w:val="00EB0B4E"/>
    <w:rsid w:val="00EB12AC"/>
    <w:rsid w:val="00EB1514"/>
    <w:rsid w:val="00EB1546"/>
    <w:rsid w:val="00EB1CC6"/>
    <w:rsid w:val="00EB22EA"/>
    <w:rsid w:val="00EB233A"/>
    <w:rsid w:val="00EB2425"/>
    <w:rsid w:val="00EB25B1"/>
    <w:rsid w:val="00EB2751"/>
    <w:rsid w:val="00EB2896"/>
    <w:rsid w:val="00EB293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5B47"/>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535"/>
    <w:rsid w:val="00EC1902"/>
    <w:rsid w:val="00EC1B2D"/>
    <w:rsid w:val="00EC1D3E"/>
    <w:rsid w:val="00EC28F4"/>
    <w:rsid w:val="00EC2B37"/>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6EB7"/>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4C9"/>
    <w:rsid w:val="00ED2688"/>
    <w:rsid w:val="00ED269A"/>
    <w:rsid w:val="00ED294D"/>
    <w:rsid w:val="00ED2A10"/>
    <w:rsid w:val="00ED2A34"/>
    <w:rsid w:val="00ED2BA1"/>
    <w:rsid w:val="00ED2BEC"/>
    <w:rsid w:val="00ED2D50"/>
    <w:rsid w:val="00ED2F06"/>
    <w:rsid w:val="00ED309B"/>
    <w:rsid w:val="00ED30DE"/>
    <w:rsid w:val="00ED348B"/>
    <w:rsid w:val="00ED4419"/>
    <w:rsid w:val="00ED466D"/>
    <w:rsid w:val="00ED4D8A"/>
    <w:rsid w:val="00ED52C5"/>
    <w:rsid w:val="00ED5339"/>
    <w:rsid w:val="00ED54A9"/>
    <w:rsid w:val="00ED55B8"/>
    <w:rsid w:val="00ED5C49"/>
    <w:rsid w:val="00ED5D8C"/>
    <w:rsid w:val="00ED5EAB"/>
    <w:rsid w:val="00ED6107"/>
    <w:rsid w:val="00ED6404"/>
    <w:rsid w:val="00ED692B"/>
    <w:rsid w:val="00ED6B42"/>
    <w:rsid w:val="00ED6BDD"/>
    <w:rsid w:val="00ED7374"/>
    <w:rsid w:val="00ED76EE"/>
    <w:rsid w:val="00ED7959"/>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0F6"/>
    <w:rsid w:val="00EE313E"/>
    <w:rsid w:val="00EE372A"/>
    <w:rsid w:val="00EE3C10"/>
    <w:rsid w:val="00EE3DDA"/>
    <w:rsid w:val="00EE3F00"/>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7F4"/>
    <w:rsid w:val="00EE7980"/>
    <w:rsid w:val="00EE79D7"/>
    <w:rsid w:val="00EE7EF3"/>
    <w:rsid w:val="00EF062E"/>
    <w:rsid w:val="00EF0701"/>
    <w:rsid w:val="00EF0913"/>
    <w:rsid w:val="00EF0DBD"/>
    <w:rsid w:val="00EF0FF1"/>
    <w:rsid w:val="00EF108D"/>
    <w:rsid w:val="00EF1287"/>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DFF"/>
    <w:rsid w:val="00EF6EC3"/>
    <w:rsid w:val="00EF7033"/>
    <w:rsid w:val="00EF7081"/>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244"/>
    <w:rsid w:val="00F1237B"/>
    <w:rsid w:val="00F12564"/>
    <w:rsid w:val="00F12642"/>
    <w:rsid w:val="00F126FE"/>
    <w:rsid w:val="00F12867"/>
    <w:rsid w:val="00F12C27"/>
    <w:rsid w:val="00F12C2D"/>
    <w:rsid w:val="00F12C67"/>
    <w:rsid w:val="00F12E26"/>
    <w:rsid w:val="00F13164"/>
    <w:rsid w:val="00F1336F"/>
    <w:rsid w:val="00F133E1"/>
    <w:rsid w:val="00F138CC"/>
    <w:rsid w:val="00F13B02"/>
    <w:rsid w:val="00F13BAD"/>
    <w:rsid w:val="00F13D74"/>
    <w:rsid w:val="00F13F7A"/>
    <w:rsid w:val="00F1444B"/>
    <w:rsid w:val="00F149D0"/>
    <w:rsid w:val="00F14C2A"/>
    <w:rsid w:val="00F15556"/>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10"/>
    <w:rsid w:val="00F17A3F"/>
    <w:rsid w:val="00F20099"/>
    <w:rsid w:val="00F203AB"/>
    <w:rsid w:val="00F2058B"/>
    <w:rsid w:val="00F20ACF"/>
    <w:rsid w:val="00F20DB4"/>
    <w:rsid w:val="00F20E95"/>
    <w:rsid w:val="00F20EB5"/>
    <w:rsid w:val="00F212BA"/>
    <w:rsid w:val="00F21305"/>
    <w:rsid w:val="00F21424"/>
    <w:rsid w:val="00F21791"/>
    <w:rsid w:val="00F21B74"/>
    <w:rsid w:val="00F21C0A"/>
    <w:rsid w:val="00F21CF7"/>
    <w:rsid w:val="00F21F4B"/>
    <w:rsid w:val="00F21FBE"/>
    <w:rsid w:val="00F220B3"/>
    <w:rsid w:val="00F221E4"/>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1AA"/>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A47"/>
    <w:rsid w:val="00F36E06"/>
    <w:rsid w:val="00F370D1"/>
    <w:rsid w:val="00F374B5"/>
    <w:rsid w:val="00F37565"/>
    <w:rsid w:val="00F40312"/>
    <w:rsid w:val="00F40564"/>
    <w:rsid w:val="00F405FE"/>
    <w:rsid w:val="00F409CA"/>
    <w:rsid w:val="00F40B56"/>
    <w:rsid w:val="00F40D42"/>
    <w:rsid w:val="00F4106F"/>
    <w:rsid w:val="00F411EF"/>
    <w:rsid w:val="00F41741"/>
    <w:rsid w:val="00F417EA"/>
    <w:rsid w:val="00F41992"/>
    <w:rsid w:val="00F41B0B"/>
    <w:rsid w:val="00F41BE4"/>
    <w:rsid w:val="00F41E02"/>
    <w:rsid w:val="00F41E23"/>
    <w:rsid w:val="00F41E27"/>
    <w:rsid w:val="00F42037"/>
    <w:rsid w:val="00F42058"/>
    <w:rsid w:val="00F420BE"/>
    <w:rsid w:val="00F42212"/>
    <w:rsid w:val="00F42985"/>
    <w:rsid w:val="00F42ADE"/>
    <w:rsid w:val="00F42B28"/>
    <w:rsid w:val="00F43006"/>
    <w:rsid w:val="00F432DB"/>
    <w:rsid w:val="00F43535"/>
    <w:rsid w:val="00F438F5"/>
    <w:rsid w:val="00F439FA"/>
    <w:rsid w:val="00F43A8B"/>
    <w:rsid w:val="00F43AFA"/>
    <w:rsid w:val="00F43BF7"/>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47CFC"/>
    <w:rsid w:val="00F50018"/>
    <w:rsid w:val="00F5006F"/>
    <w:rsid w:val="00F5037A"/>
    <w:rsid w:val="00F5055B"/>
    <w:rsid w:val="00F5081E"/>
    <w:rsid w:val="00F50AEA"/>
    <w:rsid w:val="00F50EF1"/>
    <w:rsid w:val="00F510F0"/>
    <w:rsid w:val="00F51124"/>
    <w:rsid w:val="00F51280"/>
    <w:rsid w:val="00F513F0"/>
    <w:rsid w:val="00F516DB"/>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4E3"/>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0CE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149"/>
    <w:rsid w:val="00F72311"/>
    <w:rsid w:val="00F72E3E"/>
    <w:rsid w:val="00F72F7D"/>
    <w:rsid w:val="00F730B3"/>
    <w:rsid w:val="00F735BB"/>
    <w:rsid w:val="00F736C7"/>
    <w:rsid w:val="00F738FF"/>
    <w:rsid w:val="00F73C09"/>
    <w:rsid w:val="00F73C31"/>
    <w:rsid w:val="00F73D6F"/>
    <w:rsid w:val="00F73DFC"/>
    <w:rsid w:val="00F743A4"/>
    <w:rsid w:val="00F74435"/>
    <w:rsid w:val="00F7453A"/>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79"/>
    <w:rsid w:val="00F760CD"/>
    <w:rsid w:val="00F763B5"/>
    <w:rsid w:val="00F76567"/>
    <w:rsid w:val="00F76785"/>
    <w:rsid w:val="00F7724D"/>
    <w:rsid w:val="00F774C1"/>
    <w:rsid w:val="00F77714"/>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877"/>
    <w:rsid w:val="00F84A5B"/>
    <w:rsid w:val="00F84AE2"/>
    <w:rsid w:val="00F84B24"/>
    <w:rsid w:val="00F84E19"/>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6A01"/>
    <w:rsid w:val="00F86ACD"/>
    <w:rsid w:val="00F87454"/>
    <w:rsid w:val="00F87EAF"/>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3A1"/>
    <w:rsid w:val="00F9261A"/>
    <w:rsid w:val="00F92848"/>
    <w:rsid w:val="00F92923"/>
    <w:rsid w:val="00F92B60"/>
    <w:rsid w:val="00F92D4B"/>
    <w:rsid w:val="00F92DBB"/>
    <w:rsid w:val="00F92E2D"/>
    <w:rsid w:val="00F9306F"/>
    <w:rsid w:val="00F931A1"/>
    <w:rsid w:val="00F933DA"/>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56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87"/>
    <w:rsid w:val="00FA41E0"/>
    <w:rsid w:val="00FA428C"/>
    <w:rsid w:val="00FA44E3"/>
    <w:rsid w:val="00FA4614"/>
    <w:rsid w:val="00FA4805"/>
    <w:rsid w:val="00FA4C69"/>
    <w:rsid w:val="00FA4D29"/>
    <w:rsid w:val="00FA4F49"/>
    <w:rsid w:val="00FA5428"/>
    <w:rsid w:val="00FA5516"/>
    <w:rsid w:val="00FA56AE"/>
    <w:rsid w:val="00FA56B6"/>
    <w:rsid w:val="00FA56D1"/>
    <w:rsid w:val="00FA5EF6"/>
    <w:rsid w:val="00FA65B1"/>
    <w:rsid w:val="00FA6CFE"/>
    <w:rsid w:val="00FA7B39"/>
    <w:rsid w:val="00FA7C6D"/>
    <w:rsid w:val="00FB03EA"/>
    <w:rsid w:val="00FB05B8"/>
    <w:rsid w:val="00FB0B3C"/>
    <w:rsid w:val="00FB157D"/>
    <w:rsid w:val="00FB1962"/>
    <w:rsid w:val="00FB19B5"/>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55"/>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5F64"/>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303"/>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CFE"/>
    <w:rsid w:val="00FC7E1A"/>
    <w:rsid w:val="00FD01D7"/>
    <w:rsid w:val="00FD04F0"/>
    <w:rsid w:val="00FD07EF"/>
    <w:rsid w:val="00FD0D2E"/>
    <w:rsid w:val="00FD0D5B"/>
    <w:rsid w:val="00FD0E7A"/>
    <w:rsid w:val="00FD1195"/>
    <w:rsid w:val="00FD1525"/>
    <w:rsid w:val="00FD154F"/>
    <w:rsid w:val="00FD194D"/>
    <w:rsid w:val="00FD1CF1"/>
    <w:rsid w:val="00FD2201"/>
    <w:rsid w:val="00FD23D6"/>
    <w:rsid w:val="00FD267D"/>
    <w:rsid w:val="00FD287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0A"/>
    <w:rsid w:val="00FE4882"/>
    <w:rsid w:val="00FE4A53"/>
    <w:rsid w:val="00FE547E"/>
    <w:rsid w:val="00FE5846"/>
    <w:rsid w:val="00FE5C15"/>
    <w:rsid w:val="00FE5D4B"/>
    <w:rsid w:val="00FE658A"/>
    <w:rsid w:val="00FE6FE9"/>
    <w:rsid w:val="00FE744F"/>
    <w:rsid w:val="00FE78D3"/>
    <w:rsid w:val="00FE7AF3"/>
    <w:rsid w:val="00FE7B9F"/>
    <w:rsid w:val="00FE7BDB"/>
    <w:rsid w:val="00FE7EDC"/>
    <w:rsid w:val="00FF0374"/>
    <w:rsid w:val="00FF055A"/>
    <w:rsid w:val="00FF05B5"/>
    <w:rsid w:val="00FF08FE"/>
    <w:rsid w:val="00FF09B3"/>
    <w:rsid w:val="00FF0A55"/>
    <w:rsid w:val="00FF0C9D"/>
    <w:rsid w:val="00FF0CB6"/>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3"/>
    <w:rsid w:val="00FF723B"/>
    <w:rsid w:val="00FF7436"/>
    <w:rsid w:val="00FF7451"/>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56305977">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1419885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0862456">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0526381">
      <w:bodyDiv w:val="1"/>
      <w:marLeft w:val="0"/>
      <w:marRight w:val="0"/>
      <w:marTop w:val="0"/>
      <w:marBottom w:val="0"/>
      <w:divBdr>
        <w:top w:val="none" w:sz="0" w:space="0" w:color="auto"/>
        <w:left w:val="none" w:sz="0" w:space="0" w:color="auto"/>
        <w:bottom w:val="none" w:sz="0" w:space="0" w:color="auto"/>
        <w:right w:val="none" w:sz="0" w:space="0" w:color="auto"/>
      </w:divBdr>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34449739">
      <w:bodyDiv w:val="1"/>
      <w:marLeft w:val="0"/>
      <w:marRight w:val="0"/>
      <w:marTop w:val="0"/>
      <w:marBottom w:val="0"/>
      <w:divBdr>
        <w:top w:val="none" w:sz="0" w:space="0" w:color="auto"/>
        <w:left w:val="none" w:sz="0" w:space="0" w:color="auto"/>
        <w:bottom w:val="none" w:sz="0" w:space="0" w:color="auto"/>
        <w:right w:val="none" w:sz="0" w:space="0" w:color="auto"/>
      </w:divBdr>
    </w:div>
    <w:div w:id="442769996">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247671">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00694257">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1321170">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604795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12760">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1178619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34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3EBE8-13A8-46DA-A383-AA6C0521F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109</cp:revision>
  <cp:lastPrinted>2012-03-15T10:36:00Z</cp:lastPrinted>
  <dcterms:created xsi:type="dcterms:W3CDTF">2025-03-28T01:17:00Z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